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0DF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C10506">
        <w:rPr>
          <w:b/>
          <w:i/>
          <w:noProof/>
          <w:sz w:val="28"/>
        </w:rPr>
        <w:t>3036</w:t>
      </w:r>
    </w:p>
    <w:p w14:paraId="7CB45193" w14:textId="0025FAF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  <w:r w:rsidR="00C10506">
        <w:rPr>
          <w:b/>
          <w:noProof/>
          <w:sz w:val="24"/>
        </w:rPr>
        <w:t xml:space="preserve">                          </w:t>
      </w:r>
      <w:bookmarkStart w:id="0" w:name="_Hlk198829984"/>
      <w:r w:rsidR="00C10506">
        <w:rPr>
          <w:b/>
          <w:noProof/>
          <w:sz w:val="24"/>
        </w:rPr>
        <w:t xml:space="preserve">revision of </w:t>
      </w:r>
      <w:r w:rsidR="00C10506" w:rsidRPr="00C10506">
        <w:rPr>
          <w:b/>
          <w:noProof/>
          <w:sz w:val="24"/>
        </w:rPr>
        <w:fldChar w:fldCharType="begin"/>
      </w:r>
      <w:r w:rsidR="00C10506" w:rsidRPr="00C10506">
        <w:rPr>
          <w:b/>
          <w:noProof/>
          <w:sz w:val="24"/>
        </w:rPr>
        <w:instrText xml:space="preserve"> DOCPROPERTY  Tdoc#  \* MERGEFORMAT </w:instrText>
      </w:r>
      <w:r w:rsidR="00C10506" w:rsidRPr="00C10506">
        <w:rPr>
          <w:b/>
          <w:noProof/>
          <w:sz w:val="24"/>
        </w:rPr>
        <w:fldChar w:fldCharType="separate"/>
      </w:r>
      <w:r w:rsidR="00C10506" w:rsidRPr="00C10506">
        <w:rPr>
          <w:b/>
          <w:noProof/>
          <w:sz w:val="24"/>
        </w:rPr>
        <w:t>S5-252223</w:t>
      </w:r>
      <w:r w:rsidR="00C10506" w:rsidRPr="00C1050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FA0ED" w:rsidR="001E41F3" w:rsidRPr="00410371" w:rsidRDefault="00C10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C1A412" w:rsidR="00F25D98" w:rsidRDefault="007F1B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AAF68F" w:rsidR="00F25D98" w:rsidRDefault="007F1B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393BF" w:rsidR="001E41F3" w:rsidRDefault="007F1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3C3C2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F1B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29A7BE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7F1B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4FBB0" w14:textId="77777777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1B02" w14:paraId="034AF533" w14:textId="77777777" w:rsidTr="00547111">
        <w:tc>
          <w:tcPr>
            <w:tcW w:w="2694" w:type="dxa"/>
            <w:gridSpan w:val="2"/>
          </w:tcPr>
          <w:p w14:paraId="39D9EB5B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87CB5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F1B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1B02" w:rsidRDefault="007F1B02" w:rsidP="007F1B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1B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FEB0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1B02" w:rsidRDefault="007F1B02" w:rsidP="007F1B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B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856FD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1B02" w:rsidRDefault="007F1B02" w:rsidP="007F1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B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E13E3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1B02" w:rsidRDefault="007F1B02" w:rsidP="007F1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B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1B02" w:rsidRDefault="007F1B02" w:rsidP="007F1B02">
            <w:pPr>
              <w:pStyle w:val="CRCoverPage"/>
              <w:spacing w:after="0"/>
              <w:rPr>
                <w:noProof/>
              </w:rPr>
            </w:pPr>
          </w:p>
        </w:tc>
      </w:tr>
      <w:tr w:rsidR="007F1B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842113" w:rsidR="007F1B02" w:rsidRDefault="0094560E" w:rsidP="0094560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https://forge.3gpp.org/rep/sa5/MnS/-/merge_requests/1705</w:t>
              </w:r>
            </w:hyperlink>
            <w:r>
              <w:t xml:space="preserve"> at commit</w:t>
            </w:r>
            <w:r w:rsidR="00865276">
              <w:t xml:space="preserve"> e486e032a24ffcad83b6c137ba6ceb08fe5c2a9c</w:t>
            </w:r>
            <w:r>
              <w:t xml:space="preserve"> </w:t>
            </w:r>
          </w:p>
        </w:tc>
      </w:tr>
      <w:tr w:rsidR="007F1B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1B02" w:rsidRPr="008863B9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1B02" w:rsidRPr="008863B9" w:rsidRDefault="007F1B02" w:rsidP="007F1B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1B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24EAA5" w14:textId="77777777" w:rsidR="00865276" w:rsidRPr="00840331" w:rsidRDefault="00865276" w:rsidP="00865276"/>
    <w:p w14:paraId="4C7434DA" w14:textId="77777777" w:rsidR="00C10506" w:rsidRDefault="00C10506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564A916F" w14:textId="1E2D5720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BA32D5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3CD13F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343CBF" w14:textId="77777777" w:rsidR="00865276" w:rsidRDefault="00865276" w:rsidP="00865276">
      <w:pPr>
        <w:pStyle w:val="PL"/>
      </w:pPr>
      <w:r>
        <w:t>module _3gpp-5gc-nrm-QFQoSMonitoringControl {</w:t>
      </w:r>
    </w:p>
    <w:p w14:paraId="720B4393" w14:textId="77777777" w:rsidR="00865276" w:rsidRDefault="00865276" w:rsidP="00865276">
      <w:pPr>
        <w:pStyle w:val="PL"/>
      </w:pPr>
      <w:r>
        <w:t xml:space="preserve">  yang-version 1.1;</w:t>
      </w:r>
    </w:p>
    <w:p w14:paraId="352C5697" w14:textId="77777777" w:rsidR="00865276" w:rsidRDefault="00865276" w:rsidP="00865276">
      <w:pPr>
        <w:pStyle w:val="PL"/>
      </w:pPr>
      <w:r>
        <w:t xml:space="preserve">  </w:t>
      </w:r>
    </w:p>
    <w:p w14:paraId="01029FD3" w14:textId="77777777" w:rsidR="00865276" w:rsidRDefault="00865276" w:rsidP="00865276">
      <w:pPr>
        <w:pStyle w:val="PL"/>
      </w:pPr>
      <w:r>
        <w:t xml:space="preserve">  namespace urn:3gpp:sa5:_3gpp-5gc-nrm-QFQoSMonitoringControl;</w:t>
      </w:r>
    </w:p>
    <w:p w14:paraId="5CBA0145" w14:textId="77777777" w:rsidR="00865276" w:rsidRDefault="00865276" w:rsidP="00865276">
      <w:pPr>
        <w:pStyle w:val="PL"/>
      </w:pPr>
      <w:r>
        <w:t xml:space="preserve">  prefix qFQMCtrl3gpp;</w:t>
      </w:r>
    </w:p>
    <w:p w14:paraId="66CFA6EE" w14:textId="77777777" w:rsidR="00865276" w:rsidRDefault="00865276" w:rsidP="00865276">
      <w:pPr>
        <w:pStyle w:val="PL"/>
      </w:pPr>
      <w:r>
        <w:t xml:space="preserve">  </w:t>
      </w:r>
    </w:p>
    <w:p w14:paraId="4743EF39" w14:textId="77777777" w:rsidR="00865276" w:rsidRDefault="00865276" w:rsidP="00865276">
      <w:pPr>
        <w:pStyle w:val="PL"/>
      </w:pPr>
      <w:r>
        <w:t xml:space="preserve">  import _3gpp-common-managed-element { prefix me3gpp; }</w:t>
      </w:r>
    </w:p>
    <w:p w14:paraId="143D33BA" w14:textId="77777777" w:rsidR="00865276" w:rsidRDefault="00865276" w:rsidP="00865276">
      <w:pPr>
        <w:pStyle w:val="PL"/>
      </w:pPr>
      <w:r>
        <w:t xml:space="preserve">  import _3gpp-5gc-nrm-smffunction { prefix smf3gpp; }</w:t>
      </w:r>
    </w:p>
    <w:p w14:paraId="0AF62E21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21546D60" w14:textId="77777777" w:rsidR="00865276" w:rsidRDefault="00865276" w:rsidP="00865276">
      <w:pPr>
        <w:pStyle w:val="PL"/>
      </w:pPr>
      <w:r>
        <w:t xml:space="preserve">  import _3gpp-5g-common-yang-types { prefix types5g3gpp; }</w:t>
      </w:r>
    </w:p>
    <w:p w14:paraId="3EF4B6FE" w14:textId="77777777" w:rsidR="00865276" w:rsidRDefault="00865276" w:rsidP="00865276">
      <w:pPr>
        <w:pStyle w:val="PL"/>
      </w:pPr>
    </w:p>
    <w:p w14:paraId="4D1D142D" w14:textId="77777777" w:rsidR="00865276" w:rsidRDefault="00865276" w:rsidP="00865276">
      <w:pPr>
        <w:pStyle w:val="PL"/>
      </w:pPr>
      <w:r>
        <w:t xml:space="preserve">  organization "3gpp SA5";  </w:t>
      </w:r>
    </w:p>
    <w:p w14:paraId="6F9BDD62" w14:textId="77777777" w:rsidR="00865276" w:rsidRDefault="00865276" w:rsidP="00865276">
      <w:pPr>
        <w:pStyle w:val="PL"/>
      </w:pPr>
      <w:r>
        <w:t xml:space="preserve">  contact "https://www.3gpp.org/DynaReport/TSG-WG--S5--officials.htm?Itemid=464";</w:t>
      </w:r>
    </w:p>
    <w:p w14:paraId="4988ED0A" w14:textId="77777777" w:rsidR="00865276" w:rsidRDefault="00865276" w:rsidP="00865276">
      <w:pPr>
        <w:pStyle w:val="PL"/>
      </w:pPr>
      <w:r>
        <w:t xml:space="preserve">  description "This IOC represents the capabilities and properties for control </w:t>
      </w:r>
    </w:p>
    <w:p w14:paraId="24FA7CF7" w14:textId="77777777" w:rsidR="00865276" w:rsidRDefault="00865276" w:rsidP="00865276">
      <w:pPr>
        <w:pStyle w:val="PL"/>
      </w:pPr>
      <w:r>
        <w:t xml:space="preserve">    of QoS monitoring per QoS flow per UE for URLLC service defined </w:t>
      </w:r>
    </w:p>
    <w:p w14:paraId="3898CB86" w14:textId="77777777" w:rsidR="00865276" w:rsidRDefault="00865276" w:rsidP="00865276">
      <w:pPr>
        <w:pStyle w:val="PL"/>
      </w:pPr>
      <w:r>
        <w:t xml:space="preserve">    </w:t>
      </w:r>
    </w:p>
    <w:p w14:paraId="58C4AB92" w14:textId="77777777" w:rsidR="00865276" w:rsidRDefault="00865276" w:rsidP="00865276">
      <w:pPr>
        <w:pStyle w:val="PL"/>
      </w:pPr>
      <w:r>
        <w:t>in 3GPP TS 23.501.</w:t>
      </w:r>
    </w:p>
    <w:p w14:paraId="0BF6DC5B" w14:textId="77777777" w:rsidR="00865276" w:rsidRDefault="00865276" w:rsidP="00865276">
      <w:pPr>
        <w:pStyle w:val="PL"/>
      </w:pPr>
      <w:r>
        <w:t xml:space="preserve">    Copyright 2023, 3GPP Organizational Partners (ARIB, ATIS, CCSA, ETSI, TSDSI, </w:t>
      </w:r>
    </w:p>
    <w:p w14:paraId="18703A25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247361EE" w14:textId="77777777" w:rsidR="00865276" w:rsidRDefault="00865276" w:rsidP="00865276">
      <w:pPr>
        <w:pStyle w:val="PL"/>
      </w:pPr>
      <w:r>
        <w:t xml:space="preserve">  reference "3GPP TS 28.541";</w:t>
      </w:r>
    </w:p>
    <w:p w14:paraId="79809BAF" w14:textId="77777777" w:rsidR="00865276" w:rsidRDefault="00865276" w:rsidP="00865276">
      <w:pPr>
        <w:pStyle w:val="PL"/>
      </w:pPr>
    </w:p>
    <w:p w14:paraId="55E17991" w14:textId="77777777" w:rsidR="00865276" w:rsidRDefault="00865276" w:rsidP="00865276">
      <w:pPr>
        <w:pStyle w:val="PL"/>
        <w:rPr>
          <w:ins w:id="2" w:author="lengyelb"/>
        </w:rPr>
      </w:pPr>
      <w:ins w:id="3" w:author="lengyelb">
        <w:r>
          <w:t xml:space="preserve">  revision 2023-09-24 { reference CR-0916; }</w:t>
        </w:r>
      </w:ins>
    </w:p>
    <w:p w14:paraId="46018638" w14:textId="77777777" w:rsidR="00865276" w:rsidRDefault="00865276" w:rsidP="00865276">
      <w:pPr>
        <w:pStyle w:val="PL"/>
        <w:rPr>
          <w:del w:id="4" w:author="lengyelb"/>
        </w:rPr>
      </w:pPr>
      <w:del w:id="5" w:author="lengyelb">
        <w:r>
          <w:delText xml:space="preserve">  revision 2023-09-18 { reference CR-1043 ; } </w:delText>
        </w:r>
      </w:del>
    </w:p>
    <w:p w14:paraId="4386E451" w14:textId="77777777" w:rsidR="00865276" w:rsidRDefault="00865276" w:rsidP="00865276">
      <w:pPr>
        <w:pStyle w:val="PL"/>
        <w:rPr>
          <w:del w:id="6" w:author="lengyelb"/>
        </w:rPr>
      </w:pPr>
      <w:del w:id="7" w:author="lengyelb">
        <w:r>
          <w:delText xml:space="preserve">  revision 2023-04-26 { reference CR-0916; }</w:delText>
        </w:r>
      </w:del>
    </w:p>
    <w:p w14:paraId="28F1C654" w14:textId="77777777" w:rsidR="00865276" w:rsidRDefault="00865276" w:rsidP="00865276">
      <w:pPr>
        <w:pStyle w:val="PL"/>
      </w:pPr>
      <w:r>
        <w:t xml:space="preserve">  revision 2020-11-08 { reference CR-0412 ; }</w:t>
      </w:r>
    </w:p>
    <w:p w14:paraId="5E524241" w14:textId="77777777" w:rsidR="00865276" w:rsidRDefault="00865276" w:rsidP="00865276">
      <w:pPr>
        <w:pStyle w:val="PL"/>
      </w:pPr>
      <w:r>
        <w:t xml:space="preserve">  revision 2020-08-03 { reference "CR-0321"; }</w:t>
      </w:r>
    </w:p>
    <w:p w14:paraId="14C4AB3B" w14:textId="77777777" w:rsidR="00865276" w:rsidRDefault="00865276" w:rsidP="00865276">
      <w:pPr>
        <w:pStyle w:val="PL"/>
      </w:pPr>
      <w:r>
        <w:t xml:space="preserve">  revision 2020-04-10 { reference "S5-202101";   }</w:t>
      </w:r>
    </w:p>
    <w:p w14:paraId="57E9B453" w14:textId="77777777" w:rsidR="00865276" w:rsidRDefault="00865276" w:rsidP="00865276">
      <w:pPr>
        <w:pStyle w:val="PL"/>
      </w:pPr>
    </w:p>
    <w:p w14:paraId="3BB7AF57" w14:textId="77777777" w:rsidR="00865276" w:rsidRDefault="00865276" w:rsidP="00865276">
      <w:pPr>
        <w:pStyle w:val="PL"/>
      </w:pPr>
      <w:r>
        <w:t xml:space="preserve">  grouping QFPacketDelayThresholdsTypeGrp {</w:t>
      </w:r>
    </w:p>
    <w:p w14:paraId="10CE789F" w14:textId="77777777" w:rsidR="00865276" w:rsidRDefault="00865276" w:rsidP="00865276">
      <w:pPr>
        <w:pStyle w:val="PL"/>
      </w:pPr>
      <w:r>
        <w:t xml:space="preserve">    description "Represents the QFPacketDelayThresholdsType";</w:t>
      </w:r>
    </w:p>
    <w:p w14:paraId="5BF62156" w14:textId="77777777" w:rsidR="00865276" w:rsidRDefault="00865276" w:rsidP="00865276">
      <w:pPr>
        <w:pStyle w:val="PL"/>
      </w:pPr>
      <w:r>
        <w:t xml:space="preserve">    leaf thresholdDl {</w:t>
      </w:r>
    </w:p>
    <w:p w14:paraId="0C69B537" w14:textId="77777777" w:rsidR="00865276" w:rsidRDefault="00865276" w:rsidP="00865276">
      <w:pPr>
        <w:pStyle w:val="PL"/>
      </w:pPr>
      <w:r>
        <w:t xml:space="preserve">      type uint32;</w:t>
      </w:r>
    </w:p>
    <w:p w14:paraId="4E59B1B5" w14:textId="77777777" w:rsidR="00865276" w:rsidRDefault="00865276" w:rsidP="00865276">
      <w:pPr>
        <w:pStyle w:val="PL"/>
      </w:pPr>
      <w:r>
        <w:t xml:space="preserve">      units milliseconds;</w:t>
      </w:r>
    </w:p>
    <w:p w14:paraId="62034578" w14:textId="77777777" w:rsidR="00865276" w:rsidRDefault="00865276" w:rsidP="00865276">
      <w:pPr>
        <w:pStyle w:val="PL"/>
      </w:pPr>
      <w:r>
        <w:t xml:space="preserve">      description "Downlink threshold";</w:t>
      </w:r>
    </w:p>
    <w:p w14:paraId="328CE8D5" w14:textId="77777777" w:rsidR="00865276" w:rsidRDefault="00865276" w:rsidP="00865276">
      <w:pPr>
        <w:pStyle w:val="PL"/>
      </w:pPr>
      <w:r>
        <w:t xml:space="preserve">    }</w:t>
      </w:r>
    </w:p>
    <w:p w14:paraId="62CCFDDB" w14:textId="77777777" w:rsidR="00865276" w:rsidRDefault="00865276" w:rsidP="00865276">
      <w:pPr>
        <w:pStyle w:val="PL"/>
      </w:pPr>
    </w:p>
    <w:p w14:paraId="6D33A986" w14:textId="77777777" w:rsidR="00865276" w:rsidRDefault="00865276" w:rsidP="00865276">
      <w:pPr>
        <w:pStyle w:val="PL"/>
      </w:pPr>
      <w:r>
        <w:t xml:space="preserve">    leaf thresholdUl {</w:t>
      </w:r>
    </w:p>
    <w:p w14:paraId="71FB7A41" w14:textId="77777777" w:rsidR="00865276" w:rsidRDefault="00865276" w:rsidP="00865276">
      <w:pPr>
        <w:pStyle w:val="PL"/>
      </w:pPr>
      <w:r>
        <w:t xml:space="preserve">      type uint32;</w:t>
      </w:r>
    </w:p>
    <w:p w14:paraId="578E0420" w14:textId="77777777" w:rsidR="00865276" w:rsidRDefault="00865276" w:rsidP="00865276">
      <w:pPr>
        <w:pStyle w:val="PL"/>
      </w:pPr>
      <w:r>
        <w:t xml:space="preserve">      units milliseconds;</w:t>
      </w:r>
    </w:p>
    <w:p w14:paraId="7E412AD8" w14:textId="77777777" w:rsidR="00865276" w:rsidRDefault="00865276" w:rsidP="00865276">
      <w:pPr>
        <w:pStyle w:val="PL"/>
      </w:pPr>
      <w:r>
        <w:t xml:space="preserve">      description "Uplink threshold";</w:t>
      </w:r>
    </w:p>
    <w:p w14:paraId="25159DE7" w14:textId="77777777" w:rsidR="00865276" w:rsidRDefault="00865276" w:rsidP="00865276">
      <w:pPr>
        <w:pStyle w:val="PL"/>
      </w:pPr>
      <w:r>
        <w:t xml:space="preserve">     }</w:t>
      </w:r>
    </w:p>
    <w:p w14:paraId="49575D17" w14:textId="77777777" w:rsidR="00865276" w:rsidRDefault="00865276" w:rsidP="00865276">
      <w:pPr>
        <w:pStyle w:val="PL"/>
      </w:pPr>
    </w:p>
    <w:p w14:paraId="379B21B5" w14:textId="77777777" w:rsidR="00865276" w:rsidRDefault="00865276" w:rsidP="00865276">
      <w:pPr>
        <w:pStyle w:val="PL"/>
      </w:pPr>
      <w:r>
        <w:t xml:space="preserve">    leaf thresholdRtt {</w:t>
      </w:r>
    </w:p>
    <w:p w14:paraId="5568FB3D" w14:textId="77777777" w:rsidR="00865276" w:rsidRDefault="00865276" w:rsidP="00865276">
      <w:pPr>
        <w:pStyle w:val="PL"/>
      </w:pPr>
      <w:r>
        <w:t xml:space="preserve">      type uint32;</w:t>
      </w:r>
    </w:p>
    <w:p w14:paraId="377B2EE0" w14:textId="77777777" w:rsidR="00865276" w:rsidRDefault="00865276" w:rsidP="00865276">
      <w:pPr>
        <w:pStyle w:val="PL"/>
      </w:pPr>
      <w:r>
        <w:t xml:space="preserve">      units milliseconds;</w:t>
      </w:r>
    </w:p>
    <w:p w14:paraId="0BC20771" w14:textId="77777777" w:rsidR="00865276" w:rsidRDefault="00865276" w:rsidP="00865276">
      <w:pPr>
        <w:pStyle w:val="PL"/>
      </w:pPr>
      <w:r>
        <w:t xml:space="preserve">      description "Round trip threshold";</w:t>
      </w:r>
    </w:p>
    <w:p w14:paraId="2DA43924" w14:textId="77777777" w:rsidR="00865276" w:rsidRDefault="00865276" w:rsidP="00865276">
      <w:pPr>
        <w:pStyle w:val="PL"/>
      </w:pPr>
      <w:r>
        <w:t xml:space="preserve">    }</w:t>
      </w:r>
    </w:p>
    <w:p w14:paraId="1030F1AC" w14:textId="77777777" w:rsidR="00865276" w:rsidRDefault="00865276" w:rsidP="00865276">
      <w:pPr>
        <w:pStyle w:val="PL"/>
      </w:pPr>
      <w:r>
        <w:t xml:space="preserve">  }</w:t>
      </w:r>
    </w:p>
    <w:p w14:paraId="40B413EC" w14:textId="77777777" w:rsidR="00865276" w:rsidRDefault="00865276" w:rsidP="00865276">
      <w:pPr>
        <w:pStyle w:val="PL"/>
      </w:pPr>
    </w:p>
    <w:p w14:paraId="576D26AA" w14:textId="77777777" w:rsidR="00865276" w:rsidRDefault="00865276" w:rsidP="00865276">
      <w:pPr>
        <w:pStyle w:val="PL"/>
      </w:pPr>
      <w:r>
        <w:t xml:space="preserve">  grouping QFQoSMonitoringControlGrp {</w:t>
      </w:r>
    </w:p>
    <w:p w14:paraId="1171311C" w14:textId="77777777" w:rsidR="00865276" w:rsidRDefault="00865276" w:rsidP="00865276">
      <w:pPr>
        <w:pStyle w:val="PL"/>
      </w:pPr>
      <w:r>
        <w:t xml:space="preserve">    description "Represents the QFQoSMonitoringControl IOC.";</w:t>
      </w:r>
    </w:p>
    <w:p w14:paraId="3E75C17C" w14:textId="77777777" w:rsidR="00865276" w:rsidRDefault="00865276" w:rsidP="00865276">
      <w:pPr>
        <w:pStyle w:val="PL"/>
      </w:pPr>
      <w:r>
        <w:t xml:space="preserve">    reference "3GPP TS 28.541";</w:t>
      </w:r>
    </w:p>
    <w:p w14:paraId="468C825F" w14:textId="77777777" w:rsidR="00865276" w:rsidRDefault="00865276" w:rsidP="00865276">
      <w:pPr>
        <w:pStyle w:val="PL"/>
      </w:pPr>
    </w:p>
    <w:p w14:paraId="17724590" w14:textId="77777777" w:rsidR="00865276" w:rsidRDefault="00865276" w:rsidP="00865276">
      <w:pPr>
        <w:pStyle w:val="PL"/>
      </w:pPr>
      <w:r>
        <w:t xml:space="preserve">    leaf qFQoSMonitoringState {</w:t>
      </w:r>
    </w:p>
    <w:p w14:paraId="15E370FE" w14:textId="77777777" w:rsidR="00865276" w:rsidRDefault="00865276" w:rsidP="00865276">
      <w:pPr>
        <w:pStyle w:val="PL"/>
      </w:pPr>
      <w:r>
        <w:t xml:space="preserve">      description "The state of QoS monitoring per QoS flow per UE.";</w:t>
      </w:r>
    </w:p>
    <w:p w14:paraId="51728548" w14:textId="77777777" w:rsidR="00865276" w:rsidRDefault="00865276" w:rsidP="00865276">
      <w:pPr>
        <w:pStyle w:val="PL"/>
      </w:pPr>
      <w:r>
        <w:t xml:space="preserve">      mandatory true;</w:t>
      </w:r>
    </w:p>
    <w:p w14:paraId="31700029" w14:textId="77777777" w:rsidR="00865276" w:rsidRDefault="00865276" w:rsidP="00865276">
      <w:pPr>
        <w:pStyle w:val="PL"/>
      </w:pPr>
      <w:r>
        <w:t xml:space="preserve">      type enumeration {</w:t>
      </w:r>
    </w:p>
    <w:p w14:paraId="30C2F90A" w14:textId="77777777" w:rsidR="00865276" w:rsidRDefault="00865276" w:rsidP="00865276">
      <w:pPr>
        <w:pStyle w:val="PL"/>
      </w:pPr>
      <w:r>
        <w:t xml:space="preserve">        enum ENABLED;</w:t>
      </w:r>
    </w:p>
    <w:p w14:paraId="42D8CDCC" w14:textId="77777777" w:rsidR="00865276" w:rsidRDefault="00865276" w:rsidP="00865276">
      <w:pPr>
        <w:pStyle w:val="PL"/>
      </w:pPr>
      <w:r>
        <w:t xml:space="preserve">        enum DISABLED;</w:t>
      </w:r>
    </w:p>
    <w:p w14:paraId="125BEACC" w14:textId="77777777" w:rsidR="00865276" w:rsidRDefault="00865276" w:rsidP="00865276">
      <w:pPr>
        <w:pStyle w:val="PL"/>
      </w:pPr>
      <w:r>
        <w:t xml:space="preserve">      }</w:t>
      </w:r>
    </w:p>
    <w:p w14:paraId="6B4B45DC" w14:textId="77777777" w:rsidR="00865276" w:rsidRDefault="00865276" w:rsidP="00865276">
      <w:pPr>
        <w:pStyle w:val="PL"/>
      </w:pPr>
      <w:r>
        <w:t xml:space="preserve">     }</w:t>
      </w:r>
    </w:p>
    <w:p w14:paraId="41C3FA24" w14:textId="77777777" w:rsidR="00865276" w:rsidRDefault="00865276" w:rsidP="00865276">
      <w:pPr>
        <w:pStyle w:val="PL"/>
      </w:pPr>
      <w:r>
        <w:t xml:space="preserve">     </w:t>
      </w:r>
    </w:p>
    <w:p w14:paraId="165FFC3D" w14:textId="77777777" w:rsidR="00865276" w:rsidRDefault="00865276" w:rsidP="00865276">
      <w:pPr>
        <w:pStyle w:val="PL"/>
      </w:pPr>
      <w:r>
        <w:t xml:space="preserve">    list qFMonitoredSNSSAIs {</w:t>
      </w:r>
    </w:p>
    <w:p w14:paraId="7B5C7CBC" w14:textId="77777777" w:rsidR="00865276" w:rsidRDefault="00865276" w:rsidP="00865276">
      <w:pPr>
        <w:pStyle w:val="PL"/>
      </w:pPr>
      <w:r>
        <w:t xml:space="preserve">      description "The S-NSSAIs for which the QoS monitoring per QoS flow</w:t>
      </w:r>
    </w:p>
    <w:p w14:paraId="262A2A90" w14:textId="77777777" w:rsidR="00865276" w:rsidRDefault="00865276" w:rsidP="00865276">
      <w:pPr>
        <w:pStyle w:val="PL"/>
      </w:pPr>
      <w:r>
        <w:t xml:space="preserve">       per UE is to be performed.";</w:t>
      </w:r>
    </w:p>
    <w:p w14:paraId="3AAFB04D" w14:textId="77777777" w:rsidR="00865276" w:rsidRDefault="00865276" w:rsidP="00865276">
      <w:pPr>
        <w:pStyle w:val="PL"/>
      </w:pPr>
      <w:r>
        <w:t xml:space="preserve">      reference "3GPP TS 23.003";</w:t>
      </w:r>
    </w:p>
    <w:p w14:paraId="010B5996" w14:textId="77777777" w:rsidR="00865276" w:rsidRDefault="00865276" w:rsidP="00865276">
      <w:pPr>
        <w:pStyle w:val="PL"/>
      </w:pPr>
      <w:r>
        <w:t xml:space="preserve">      key "sd sst";</w:t>
      </w:r>
    </w:p>
    <w:p w14:paraId="2B787A47" w14:textId="77777777" w:rsidR="00865276" w:rsidRDefault="00865276" w:rsidP="00865276">
      <w:pPr>
        <w:pStyle w:val="PL"/>
      </w:pPr>
      <w:r>
        <w:t xml:space="preserve">           uses types5g3gpp:SNssai;}</w:t>
      </w:r>
    </w:p>
    <w:p w14:paraId="47F7C4C5" w14:textId="77777777" w:rsidR="00865276" w:rsidRDefault="00865276" w:rsidP="00865276">
      <w:pPr>
        <w:pStyle w:val="PL"/>
      </w:pPr>
      <w:r>
        <w:t xml:space="preserve">     </w:t>
      </w:r>
    </w:p>
    <w:p w14:paraId="074489C8" w14:textId="77777777" w:rsidR="00865276" w:rsidRDefault="00865276" w:rsidP="00865276">
      <w:pPr>
        <w:pStyle w:val="PL"/>
      </w:pPr>
      <w:r>
        <w:t xml:space="preserve">    leaf-list qFMonitored5QIs {</w:t>
      </w:r>
    </w:p>
    <w:p w14:paraId="6B666F1B" w14:textId="77777777" w:rsidR="00865276" w:rsidRDefault="00865276" w:rsidP="00865276">
      <w:pPr>
        <w:pStyle w:val="PL"/>
      </w:pPr>
      <w:r>
        <w:t xml:space="preserve">      description "The 5QIs for which the QoS monitoring per QoS flow </w:t>
      </w:r>
    </w:p>
    <w:p w14:paraId="53C15A84" w14:textId="77777777" w:rsidR="00865276" w:rsidRDefault="00865276" w:rsidP="00865276">
      <w:pPr>
        <w:pStyle w:val="PL"/>
      </w:pPr>
      <w:r>
        <w:t xml:space="preserve">       per UE is to be performed.";</w:t>
      </w:r>
    </w:p>
    <w:p w14:paraId="3BBA4F99" w14:textId="77777777" w:rsidR="00865276" w:rsidRDefault="00865276" w:rsidP="00865276">
      <w:pPr>
        <w:pStyle w:val="PL"/>
      </w:pPr>
      <w:r>
        <w:t xml:space="preserve">      reference "3GPP TS 23.501";</w:t>
      </w:r>
    </w:p>
    <w:p w14:paraId="758C6BA8" w14:textId="77777777" w:rsidR="00865276" w:rsidRDefault="00865276" w:rsidP="00865276">
      <w:pPr>
        <w:pStyle w:val="PL"/>
      </w:pPr>
      <w:r>
        <w:lastRenderedPageBreak/>
        <w:t xml:space="preserve">      type uint32 {</w:t>
      </w:r>
    </w:p>
    <w:p w14:paraId="270B0C63" w14:textId="77777777" w:rsidR="00865276" w:rsidRDefault="00865276" w:rsidP="00865276">
      <w:pPr>
        <w:pStyle w:val="PL"/>
      </w:pPr>
      <w:r>
        <w:t xml:space="preserve">        range "0..255";</w:t>
      </w:r>
    </w:p>
    <w:p w14:paraId="6DE6EB48" w14:textId="77777777" w:rsidR="00865276" w:rsidRDefault="00865276" w:rsidP="00865276">
      <w:pPr>
        <w:pStyle w:val="PL"/>
      </w:pPr>
      <w:r>
        <w:t xml:space="preserve">      }</w:t>
      </w:r>
    </w:p>
    <w:p w14:paraId="4EDD27A2" w14:textId="77777777" w:rsidR="00865276" w:rsidRDefault="00865276" w:rsidP="00865276">
      <w:pPr>
        <w:pStyle w:val="PL"/>
      </w:pPr>
      <w:r>
        <w:t xml:space="preserve">     }</w:t>
      </w:r>
    </w:p>
    <w:p w14:paraId="15466312" w14:textId="77777777" w:rsidR="00865276" w:rsidRDefault="00865276" w:rsidP="00865276">
      <w:pPr>
        <w:pStyle w:val="PL"/>
      </w:pPr>
      <w:r>
        <w:t xml:space="preserve">     </w:t>
      </w:r>
    </w:p>
    <w:p w14:paraId="48536E9F" w14:textId="77777777" w:rsidR="00865276" w:rsidRDefault="00865276" w:rsidP="00865276">
      <w:pPr>
        <w:pStyle w:val="PL"/>
      </w:pPr>
      <w:r>
        <w:t xml:space="preserve">    leaf isEventTriggeredQFMonitoringSupported {</w:t>
      </w:r>
    </w:p>
    <w:p w14:paraId="43C7B5BC" w14:textId="77777777" w:rsidR="00865276" w:rsidRDefault="00865276" w:rsidP="00865276">
      <w:pPr>
        <w:pStyle w:val="PL"/>
      </w:pPr>
      <w:r>
        <w:t xml:space="preserve">      description "It indicates whether the event based QoS monitoring </w:t>
      </w:r>
    </w:p>
    <w:p w14:paraId="5F93BD52" w14:textId="77777777" w:rsidR="00865276" w:rsidRDefault="00865276" w:rsidP="00865276">
      <w:pPr>
        <w:pStyle w:val="PL"/>
      </w:pPr>
      <w:r>
        <w:t xml:space="preserve">       reporting per QoS flow per UE is supported.";</w:t>
      </w:r>
    </w:p>
    <w:p w14:paraId="41D2CC54" w14:textId="77777777" w:rsidR="00865276" w:rsidRDefault="00865276" w:rsidP="00865276">
      <w:pPr>
        <w:pStyle w:val="PL"/>
      </w:pPr>
      <w:r>
        <w:t xml:space="preserve">      mandatory true;</w:t>
      </w:r>
    </w:p>
    <w:p w14:paraId="4EF58EAD" w14:textId="77777777" w:rsidR="00865276" w:rsidRDefault="00865276" w:rsidP="00865276">
      <w:pPr>
        <w:pStyle w:val="PL"/>
      </w:pPr>
      <w:r>
        <w:t xml:space="preserve">      reference "3GPP TS 29.244";</w:t>
      </w:r>
    </w:p>
    <w:p w14:paraId="3D6F6CB9" w14:textId="77777777" w:rsidR="00865276" w:rsidRDefault="00865276" w:rsidP="00865276">
      <w:pPr>
        <w:pStyle w:val="PL"/>
      </w:pPr>
      <w:r>
        <w:t xml:space="preserve">      type boolean;</w:t>
      </w:r>
    </w:p>
    <w:p w14:paraId="76AAC1EE" w14:textId="77777777" w:rsidR="00865276" w:rsidRDefault="00865276" w:rsidP="00865276">
      <w:pPr>
        <w:pStyle w:val="PL"/>
      </w:pPr>
      <w:r>
        <w:t xml:space="preserve">     }</w:t>
      </w:r>
    </w:p>
    <w:p w14:paraId="0FDEC7AB" w14:textId="77777777" w:rsidR="00865276" w:rsidRDefault="00865276" w:rsidP="00865276">
      <w:pPr>
        <w:pStyle w:val="PL"/>
      </w:pPr>
      <w:r>
        <w:t xml:space="preserve">     </w:t>
      </w:r>
    </w:p>
    <w:p w14:paraId="709E9680" w14:textId="77777777" w:rsidR="00865276" w:rsidRDefault="00865276" w:rsidP="00865276">
      <w:pPr>
        <w:pStyle w:val="PL"/>
      </w:pPr>
      <w:r>
        <w:t xml:space="preserve">    leaf isPeriodicQFMonitoringSupported {</w:t>
      </w:r>
    </w:p>
    <w:p w14:paraId="0F00B339" w14:textId="77777777" w:rsidR="00865276" w:rsidRDefault="00865276" w:rsidP="00865276">
      <w:pPr>
        <w:pStyle w:val="PL"/>
      </w:pPr>
      <w:r>
        <w:t xml:space="preserve">      description "It indicates whether the periodic QoS monitoring reporting </w:t>
      </w:r>
    </w:p>
    <w:p w14:paraId="28E85BF6" w14:textId="77777777" w:rsidR="00865276" w:rsidRDefault="00865276" w:rsidP="00865276">
      <w:pPr>
        <w:pStyle w:val="PL"/>
      </w:pPr>
      <w:r>
        <w:t xml:space="preserve">       per QoS flow per UE is supported.";</w:t>
      </w:r>
    </w:p>
    <w:p w14:paraId="751CC66E" w14:textId="77777777" w:rsidR="00865276" w:rsidRDefault="00865276" w:rsidP="00865276">
      <w:pPr>
        <w:pStyle w:val="PL"/>
      </w:pPr>
      <w:r>
        <w:t xml:space="preserve">      mandatory true;</w:t>
      </w:r>
    </w:p>
    <w:p w14:paraId="6BF55089" w14:textId="77777777" w:rsidR="00865276" w:rsidRDefault="00865276" w:rsidP="00865276">
      <w:pPr>
        <w:pStyle w:val="PL"/>
      </w:pPr>
      <w:r>
        <w:t xml:space="preserve">      reference "3GPP TS 29.244";</w:t>
      </w:r>
    </w:p>
    <w:p w14:paraId="3D1F8B3C" w14:textId="77777777" w:rsidR="00865276" w:rsidRDefault="00865276" w:rsidP="00865276">
      <w:pPr>
        <w:pStyle w:val="PL"/>
      </w:pPr>
      <w:r>
        <w:t xml:space="preserve">      type boolean;</w:t>
      </w:r>
    </w:p>
    <w:p w14:paraId="7E2D5330" w14:textId="77777777" w:rsidR="00865276" w:rsidRDefault="00865276" w:rsidP="00865276">
      <w:pPr>
        <w:pStyle w:val="PL"/>
      </w:pPr>
      <w:r>
        <w:t xml:space="preserve">     }</w:t>
      </w:r>
    </w:p>
    <w:p w14:paraId="2BDD42D6" w14:textId="77777777" w:rsidR="00865276" w:rsidRDefault="00865276" w:rsidP="00865276">
      <w:pPr>
        <w:pStyle w:val="PL"/>
      </w:pPr>
      <w:r>
        <w:t xml:space="preserve">     </w:t>
      </w:r>
    </w:p>
    <w:p w14:paraId="6259E2E2" w14:textId="77777777" w:rsidR="00865276" w:rsidRDefault="00865276" w:rsidP="00865276">
      <w:pPr>
        <w:pStyle w:val="PL"/>
      </w:pPr>
      <w:r>
        <w:t xml:space="preserve">    leaf isSessionReleasedQFMonitoringSupported {</w:t>
      </w:r>
    </w:p>
    <w:p w14:paraId="2D61DB75" w14:textId="77777777" w:rsidR="00865276" w:rsidRDefault="00865276" w:rsidP="00865276">
      <w:pPr>
        <w:pStyle w:val="PL"/>
      </w:pPr>
      <w:r>
        <w:t xml:space="preserve">      description "It indicates whether the session release based QoS monitoring </w:t>
      </w:r>
    </w:p>
    <w:p w14:paraId="1E2CEBCD" w14:textId="77777777" w:rsidR="00865276" w:rsidRDefault="00865276" w:rsidP="00865276">
      <w:pPr>
        <w:pStyle w:val="PL"/>
      </w:pPr>
      <w:r>
        <w:t xml:space="preserve">       reporting  per QoS flow per UE is supported.";</w:t>
      </w:r>
    </w:p>
    <w:p w14:paraId="3C5ED836" w14:textId="77777777" w:rsidR="00865276" w:rsidRDefault="00865276" w:rsidP="00865276">
      <w:pPr>
        <w:pStyle w:val="PL"/>
      </w:pPr>
      <w:r>
        <w:t xml:space="preserve">      mandatory true;</w:t>
      </w:r>
    </w:p>
    <w:p w14:paraId="1D996710" w14:textId="77777777" w:rsidR="00865276" w:rsidRDefault="00865276" w:rsidP="00865276">
      <w:pPr>
        <w:pStyle w:val="PL"/>
      </w:pPr>
      <w:r>
        <w:t xml:space="preserve">      reference "3GPP TS 29.244";</w:t>
      </w:r>
    </w:p>
    <w:p w14:paraId="21138351" w14:textId="77777777" w:rsidR="00865276" w:rsidRDefault="00865276" w:rsidP="00865276">
      <w:pPr>
        <w:pStyle w:val="PL"/>
      </w:pPr>
      <w:r>
        <w:t xml:space="preserve">      type boolean;</w:t>
      </w:r>
    </w:p>
    <w:p w14:paraId="04A17E3D" w14:textId="77777777" w:rsidR="00865276" w:rsidRDefault="00865276" w:rsidP="00865276">
      <w:pPr>
        <w:pStyle w:val="PL"/>
      </w:pPr>
      <w:r>
        <w:t xml:space="preserve">     }</w:t>
      </w:r>
    </w:p>
    <w:p w14:paraId="4274AC66" w14:textId="77777777" w:rsidR="00865276" w:rsidRDefault="00865276" w:rsidP="00865276">
      <w:pPr>
        <w:pStyle w:val="PL"/>
      </w:pPr>
    </w:p>
    <w:p w14:paraId="11068E6A" w14:textId="77777777" w:rsidR="00865276" w:rsidRDefault="00865276" w:rsidP="00865276">
      <w:pPr>
        <w:pStyle w:val="PL"/>
      </w:pPr>
      <w:r>
        <w:t xml:space="preserve">    list qFPacketDelayThresholds {</w:t>
      </w:r>
    </w:p>
    <w:p w14:paraId="43922551" w14:textId="77777777" w:rsidR="00865276" w:rsidRDefault="00865276" w:rsidP="00865276">
      <w:pPr>
        <w:pStyle w:val="PL"/>
      </w:pPr>
      <w:r>
        <w:t xml:space="preserve">      key "idx";</w:t>
      </w:r>
    </w:p>
    <w:p w14:paraId="58AE5FBA" w14:textId="77777777" w:rsidR="00865276" w:rsidRDefault="00865276" w:rsidP="00865276">
      <w:pPr>
        <w:pStyle w:val="PL"/>
      </w:pPr>
      <w:r>
        <w:t xml:space="preserve">      min-elements 1;</w:t>
      </w:r>
    </w:p>
    <w:p w14:paraId="349B5177" w14:textId="77777777" w:rsidR="00865276" w:rsidRDefault="00865276" w:rsidP="00865276">
      <w:pPr>
        <w:pStyle w:val="PL"/>
      </w:pPr>
      <w:r>
        <w:t xml:space="preserve">      max-elements 1;</w:t>
      </w:r>
    </w:p>
    <w:p w14:paraId="4591157A" w14:textId="77777777" w:rsidR="00865276" w:rsidRDefault="00865276" w:rsidP="00865276">
      <w:pPr>
        <w:pStyle w:val="PL"/>
      </w:pPr>
      <w:r>
        <w:t xml:space="preserve">      description "It specifies the thresholds for reporting the packet delay </w:t>
      </w:r>
    </w:p>
    <w:p w14:paraId="69F1BB97" w14:textId="77777777" w:rsidR="00865276" w:rsidRDefault="00865276" w:rsidP="00865276">
      <w:pPr>
        <w:pStyle w:val="PL"/>
      </w:pPr>
      <w:r>
        <w:t xml:space="preserve">        between PSA and UE for QoS monitoring per QoS flow per UE.";</w:t>
      </w:r>
    </w:p>
    <w:p w14:paraId="79B67AA0" w14:textId="77777777" w:rsidR="00865276" w:rsidRDefault="00865276" w:rsidP="00865276">
      <w:pPr>
        <w:pStyle w:val="PL"/>
      </w:pPr>
    </w:p>
    <w:p w14:paraId="688B461B" w14:textId="77777777" w:rsidR="00865276" w:rsidRDefault="00865276" w:rsidP="00865276">
      <w:pPr>
        <w:pStyle w:val="PL"/>
      </w:pPr>
      <w:r>
        <w:t xml:space="preserve">      leaf idx { type uint32 ; }</w:t>
      </w:r>
    </w:p>
    <w:p w14:paraId="420D6EEC" w14:textId="77777777" w:rsidR="00865276" w:rsidRDefault="00865276" w:rsidP="00865276">
      <w:pPr>
        <w:pStyle w:val="PL"/>
      </w:pPr>
      <w:r>
        <w:t xml:space="preserve">      uses QFPacketDelayThresholdsTypeGrp;</w:t>
      </w:r>
    </w:p>
    <w:p w14:paraId="186529E8" w14:textId="77777777" w:rsidR="00865276" w:rsidRDefault="00865276" w:rsidP="00865276">
      <w:pPr>
        <w:pStyle w:val="PL"/>
      </w:pPr>
      <w:r>
        <w:t xml:space="preserve">    }</w:t>
      </w:r>
    </w:p>
    <w:p w14:paraId="7C055868" w14:textId="77777777" w:rsidR="00865276" w:rsidRDefault="00865276" w:rsidP="00865276">
      <w:pPr>
        <w:pStyle w:val="PL"/>
      </w:pPr>
    </w:p>
    <w:p w14:paraId="741D97A5" w14:textId="77777777" w:rsidR="00865276" w:rsidRDefault="00865276" w:rsidP="00865276">
      <w:pPr>
        <w:pStyle w:val="PL"/>
      </w:pPr>
      <w:r>
        <w:t xml:space="preserve">    leaf qFMinimumWaitTime {</w:t>
      </w:r>
    </w:p>
    <w:p w14:paraId="2E4F9D89" w14:textId="77777777" w:rsidR="00865276" w:rsidRDefault="00865276" w:rsidP="00865276">
      <w:pPr>
        <w:pStyle w:val="PL"/>
      </w:pPr>
      <w:r>
        <w:t xml:space="preserve">      description "It specifies the minimum waiting time (in seconds) between</w:t>
      </w:r>
    </w:p>
    <w:p w14:paraId="3F5B6FB4" w14:textId="77777777" w:rsidR="00865276" w:rsidRDefault="00865276" w:rsidP="00865276">
      <w:pPr>
        <w:pStyle w:val="PL"/>
      </w:pPr>
      <w:r>
        <w:t xml:space="preserve">       two consecutive reports for event triggered QoS monitoring reporting </w:t>
      </w:r>
    </w:p>
    <w:p w14:paraId="31D92B8D" w14:textId="77777777" w:rsidR="00865276" w:rsidRDefault="00865276" w:rsidP="00865276">
      <w:pPr>
        <w:pStyle w:val="PL"/>
      </w:pPr>
      <w:r>
        <w:t xml:space="preserve">       per QoS flow per UE.";</w:t>
      </w:r>
    </w:p>
    <w:p w14:paraId="73688DEC" w14:textId="77777777" w:rsidR="00865276" w:rsidRDefault="00865276" w:rsidP="00865276">
      <w:pPr>
        <w:pStyle w:val="PL"/>
      </w:pPr>
      <w:r>
        <w:t xml:space="preserve">      type uint32;</w:t>
      </w:r>
    </w:p>
    <w:p w14:paraId="0D197E70" w14:textId="77777777" w:rsidR="00865276" w:rsidRDefault="00865276" w:rsidP="00865276">
      <w:pPr>
        <w:pStyle w:val="PL"/>
      </w:pPr>
      <w:r>
        <w:t xml:space="preserve">     }</w:t>
      </w:r>
    </w:p>
    <w:p w14:paraId="26145127" w14:textId="77777777" w:rsidR="00865276" w:rsidRDefault="00865276" w:rsidP="00865276">
      <w:pPr>
        <w:pStyle w:val="PL"/>
      </w:pPr>
      <w:r>
        <w:t xml:space="preserve">     </w:t>
      </w:r>
    </w:p>
    <w:p w14:paraId="7479FD10" w14:textId="77777777" w:rsidR="00865276" w:rsidRDefault="00865276" w:rsidP="00865276">
      <w:pPr>
        <w:pStyle w:val="PL"/>
      </w:pPr>
      <w:r>
        <w:t xml:space="preserve">    leaf qFMeasurementPeriod {</w:t>
      </w:r>
    </w:p>
    <w:p w14:paraId="06EE3BFD" w14:textId="77777777" w:rsidR="00865276" w:rsidRDefault="00865276" w:rsidP="00865276">
      <w:pPr>
        <w:pStyle w:val="PL"/>
      </w:pPr>
      <w:r>
        <w:t xml:space="preserve">      description "It specifies the period (in seconds) for reporting the </w:t>
      </w:r>
    </w:p>
    <w:p w14:paraId="7C7FFF0C" w14:textId="77777777" w:rsidR="00865276" w:rsidRDefault="00865276" w:rsidP="00865276">
      <w:pPr>
        <w:pStyle w:val="PL"/>
      </w:pPr>
      <w:r>
        <w:t xml:space="preserve">        packet delay for QoS monitoring per QoS flow per UE.";</w:t>
      </w:r>
    </w:p>
    <w:p w14:paraId="55685AA8" w14:textId="77777777" w:rsidR="00865276" w:rsidRDefault="00865276" w:rsidP="00865276">
      <w:pPr>
        <w:pStyle w:val="PL"/>
      </w:pPr>
      <w:r>
        <w:t xml:space="preserve">      type uint32;</w:t>
      </w:r>
    </w:p>
    <w:p w14:paraId="1F6ABD12" w14:textId="77777777" w:rsidR="00865276" w:rsidRDefault="00865276" w:rsidP="00865276">
      <w:pPr>
        <w:pStyle w:val="PL"/>
      </w:pPr>
      <w:r>
        <w:t xml:space="preserve">    }</w:t>
      </w:r>
    </w:p>
    <w:p w14:paraId="5CE40D71" w14:textId="77777777" w:rsidR="00865276" w:rsidRDefault="00865276" w:rsidP="00865276">
      <w:pPr>
        <w:pStyle w:val="PL"/>
      </w:pPr>
      <w:r>
        <w:t xml:space="preserve">    </w:t>
      </w:r>
    </w:p>
    <w:p w14:paraId="33E480D8" w14:textId="77777777" w:rsidR="00865276" w:rsidRDefault="00865276" w:rsidP="00865276">
      <w:pPr>
        <w:pStyle w:val="PL"/>
      </w:pPr>
      <w:r>
        <w:t xml:space="preserve">    list qFMonitoredSatelliteBackhaulCategories {</w:t>
      </w:r>
    </w:p>
    <w:p w14:paraId="602F9B4F" w14:textId="77777777" w:rsidR="00865276" w:rsidRDefault="00865276" w:rsidP="00865276">
      <w:pPr>
        <w:pStyle w:val="PL"/>
      </w:pPr>
      <w:r>
        <w:t xml:space="preserve">      description "The satellite backhaul categories for which the QoS </w:t>
      </w:r>
    </w:p>
    <w:p w14:paraId="1D66126C" w14:textId="77777777" w:rsidR="00865276" w:rsidRDefault="00865276" w:rsidP="00865276">
      <w:pPr>
        <w:pStyle w:val="PL"/>
      </w:pPr>
      <w:r>
        <w:t xml:space="preserve">      monitoring per QoS flow per UE is to be performed.";</w:t>
      </w:r>
    </w:p>
    <w:p w14:paraId="6FDD8236" w14:textId="77777777" w:rsidR="00865276" w:rsidRDefault="00865276" w:rsidP="00865276">
      <w:pPr>
        <w:pStyle w:val="PL"/>
      </w:pPr>
      <w:r>
        <w:t xml:space="preserve">      key satellitebackhaulcat;</w:t>
      </w:r>
    </w:p>
    <w:p w14:paraId="1FD94EAD" w14:textId="77777777" w:rsidR="00865276" w:rsidRDefault="00865276" w:rsidP="00865276">
      <w:pPr>
        <w:pStyle w:val="PL"/>
      </w:pPr>
    </w:p>
    <w:p w14:paraId="6EABFC77" w14:textId="77777777" w:rsidR="00865276" w:rsidRDefault="00865276" w:rsidP="00865276">
      <w:pPr>
        <w:pStyle w:val="PL"/>
      </w:pPr>
      <w:r>
        <w:t xml:space="preserve">      leaf satellitebackhaulcat{</w:t>
      </w:r>
    </w:p>
    <w:p w14:paraId="57015538" w14:textId="77777777" w:rsidR="00865276" w:rsidRDefault="00865276" w:rsidP="00865276">
      <w:pPr>
        <w:pStyle w:val="PL"/>
      </w:pPr>
      <w:r>
        <w:t xml:space="preserve">        description "Specifies the satellite backhaul.";</w:t>
      </w:r>
    </w:p>
    <w:p w14:paraId="692F2613" w14:textId="77777777" w:rsidR="00865276" w:rsidRDefault="00865276" w:rsidP="00865276">
      <w:pPr>
        <w:pStyle w:val="PL"/>
      </w:pPr>
      <w:r>
        <w:t xml:space="preserve">        reference "3GPP TS 23.501";</w:t>
      </w:r>
    </w:p>
    <w:p w14:paraId="50D493D9" w14:textId="77777777" w:rsidR="00865276" w:rsidRDefault="00865276" w:rsidP="00865276">
      <w:pPr>
        <w:pStyle w:val="PL"/>
      </w:pPr>
      <w:r>
        <w:t xml:space="preserve">        type enumeration {</w:t>
      </w:r>
    </w:p>
    <w:p w14:paraId="0638C9B9" w14:textId="77777777" w:rsidR="00865276" w:rsidRDefault="00865276" w:rsidP="00865276">
      <w:pPr>
        <w:pStyle w:val="PL"/>
      </w:pPr>
      <w:r>
        <w:t xml:space="preserve">        enum DYNAMIC_GEO;</w:t>
      </w:r>
    </w:p>
    <w:p w14:paraId="4B9F622C" w14:textId="77777777" w:rsidR="00865276" w:rsidRDefault="00865276" w:rsidP="00865276">
      <w:pPr>
        <w:pStyle w:val="PL"/>
      </w:pPr>
      <w:r>
        <w:t xml:space="preserve">        enum DYNAMIC_MEO;</w:t>
      </w:r>
    </w:p>
    <w:p w14:paraId="3C861304" w14:textId="77777777" w:rsidR="00865276" w:rsidRDefault="00865276" w:rsidP="00865276">
      <w:pPr>
        <w:pStyle w:val="PL"/>
      </w:pPr>
      <w:r>
        <w:t xml:space="preserve">        enum DYNAMIC_LEO;</w:t>
      </w:r>
    </w:p>
    <w:p w14:paraId="7E9462E8" w14:textId="77777777" w:rsidR="00865276" w:rsidRDefault="00865276" w:rsidP="00865276">
      <w:pPr>
        <w:pStyle w:val="PL"/>
      </w:pPr>
      <w:r>
        <w:t xml:space="preserve">        enum DYNAMIC_OTHER_SAT;</w:t>
      </w:r>
    </w:p>
    <w:p w14:paraId="1DA3520C" w14:textId="77777777" w:rsidR="00865276" w:rsidRDefault="00865276" w:rsidP="00865276">
      <w:pPr>
        <w:pStyle w:val="PL"/>
      </w:pPr>
      <w:r>
        <w:t xml:space="preserve">        }</w:t>
      </w:r>
    </w:p>
    <w:p w14:paraId="1D8F6244" w14:textId="77777777" w:rsidR="00865276" w:rsidRDefault="00865276" w:rsidP="00865276">
      <w:pPr>
        <w:pStyle w:val="PL"/>
      </w:pPr>
      <w:r>
        <w:t xml:space="preserve">      }</w:t>
      </w:r>
    </w:p>
    <w:p w14:paraId="20B97E42" w14:textId="77777777" w:rsidR="00865276" w:rsidRDefault="00865276" w:rsidP="00865276">
      <w:pPr>
        <w:pStyle w:val="PL"/>
      </w:pPr>
      <w:r>
        <w:t xml:space="preserve">    }</w:t>
      </w:r>
    </w:p>
    <w:p w14:paraId="072D5C42" w14:textId="77777777" w:rsidR="00865276" w:rsidRDefault="00865276" w:rsidP="00865276">
      <w:pPr>
        <w:pStyle w:val="PL"/>
      </w:pPr>
      <w:r>
        <w:t xml:space="preserve">  }    </w:t>
      </w:r>
    </w:p>
    <w:p w14:paraId="7238FEE1" w14:textId="77777777" w:rsidR="00865276" w:rsidRDefault="00865276" w:rsidP="00865276">
      <w:pPr>
        <w:pStyle w:val="PL"/>
      </w:pPr>
      <w:r>
        <w:t xml:space="preserve">      </w:t>
      </w:r>
    </w:p>
    <w:p w14:paraId="0F96F2B4" w14:textId="77777777" w:rsidR="00865276" w:rsidRDefault="00865276" w:rsidP="00865276">
      <w:pPr>
        <w:pStyle w:val="PL"/>
      </w:pPr>
    </w:p>
    <w:p w14:paraId="2CE9ABB3" w14:textId="77777777" w:rsidR="00865276" w:rsidRDefault="00865276" w:rsidP="00865276">
      <w:pPr>
        <w:pStyle w:val="PL"/>
      </w:pPr>
      <w:r>
        <w:t xml:space="preserve">  augment "/me3gpp:ManagedElement/smf3gpp:SMFFunction" {</w:t>
      </w:r>
    </w:p>
    <w:p w14:paraId="1B6CB05F" w14:textId="77777777" w:rsidR="00865276" w:rsidRDefault="00865276" w:rsidP="00865276">
      <w:pPr>
        <w:pStyle w:val="PL"/>
      </w:pPr>
    </w:p>
    <w:p w14:paraId="33B6E4C9" w14:textId="77777777" w:rsidR="00865276" w:rsidRDefault="00865276" w:rsidP="00865276">
      <w:pPr>
        <w:pStyle w:val="PL"/>
      </w:pPr>
      <w:r>
        <w:t xml:space="preserve">    list QFQoSMonitoringControl {</w:t>
      </w:r>
    </w:p>
    <w:p w14:paraId="0A73B64F" w14:textId="77777777" w:rsidR="00865276" w:rsidRDefault="00865276" w:rsidP="00865276">
      <w:pPr>
        <w:pStyle w:val="PL"/>
      </w:pPr>
      <w:r>
        <w:t xml:space="preserve">      description "Represents the QFQoSMonitoringControl IOC.";</w:t>
      </w:r>
    </w:p>
    <w:p w14:paraId="1425AC86" w14:textId="77777777" w:rsidR="00865276" w:rsidRDefault="00865276" w:rsidP="00865276">
      <w:pPr>
        <w:pStyle w:val="PL"/>
      </w:pPr>
      <w:r>
        <w:t xml:space="preserve">      reference "3GPP TS 28.541";</w:t>
      </w:r>
    </w:p>
    <w:p w14:paraId="04585086" w14:textId="77777777" w:rsidR="00865276" w:rsidRDefault="00865276" w:rsidP="00865276">
      <w:pPr>
        <w:pStyle w:val="PL"/>
      </w:pPr>
      <w:r>
        <w:t xml:space="preserve">      key id;</w:t>
      </w:r>
    </w:p>
    <w:p w14:paraId="4B15CEDD" w14:textId="77777777" w:rsidR="00865276" w:rsidRDefault="00865276" w:rsidP="00865276">
      <w:pPr>
        <w:pStyle w:val="PL"/>
      </w:pPr>
      <w:r>
        <w:lastRenderedPageBreak/>
        <w:t xml:space="preserve">      uses top3gpp:Top_Grp;</w:t>
      </w:r>
    </w:p>
    <w:p w14:paraId="1EADD83E" w14:textId="77777777" w:rsidR="00865276" w:rsidRDefault="00865276" w:rsidP="00865276">
      <w:pPr>
        <w:pStyle w:val="PL"/>
      </w:pPr>
      <w:r>
        <w:t xml:space="preserve">      container attributes {</w:t>
      </w:r>
    </w:p>
    <w:p w14:paraId="0E4D81D7" w14:textId="77777777" w:rsidR="00865276" w:rsidRDefault="00865276" w:rsidP="00865276">
      <w:pPr>
        <w:pStyle w:val="PL"/>
      </w:pPr>
      <w:r>
        <w:t xml:space="preserve">        uses QFQoSMonitoringControlGrp;</w:t>
      </w:r>
    </w:p>
    <w:p w14:paraId="4E7ADB3D" w14:textId="77777777" w:rsidR="00865276" w:rsidRDefault="00865276" w:rsidP="00865276">
      <w:pPr>
        <w:pStyle w:val="PL"/>
      </w:pPr>
      <w:r>
        <w:t xml:space="preserve">      }</w:t>
      </w:r>
    </w:p>
    <w:p w14:paraId="5A398D99" w14:textId="77777777" w:rsidR="00865276" w:rsidRDefault="00865276" w:rsidP="00865276">
      <w:pPr>
        <w:pStyle w:val="PL"/>
      </w:pPr>
      <w:r>
        <w:t xml:space="preserve">    }</w:t>
      </w:r>
    </w:p>
    <w:p w14:paraId="6CFA09A3" w14:textId="77777777" w:rsidR="00865276" w:rsidRDefault="00865276" w:rsidP="00865276">
      <w:pPr>
        <w:pStyle w:val="PL"/>
      </w:pPr>
      <w:r>
        <w:t xml:space="preserve">  }</w:t>
      </w:r>
    </w:p>
    <w:p w14:paraId="4F509100" w14:textId="77777777" w:rsidR="00865276" w:rsidRDefault="00865276" w:rsidP="00865276">
      <w:pPr>
        <w:pStyle w:val="PL"/>
      </w:pPr>
      <w:r>
        <w:t>}</w:t>
      </w:r>
    </w:p>
    <w:p w14:paraId="60D77E4C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150685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FA7FF26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F41EAF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yang-models/_3gpp-nr-nrm-danrmanagementfunction.yang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49FD28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81E2B7" w14:textId="77777777" w:rsidR="00865276" w:rsidRDefault="00865276" w:rsidP="00865276">
      <w:pPr>
        <w:pStyle w:val="PL"/>
      </w:pPr>
      <w:r>
        <w:t>module _3gpp-nr-nrm-danrmanagementfunction {</w:t>
      </w:r>
    </w:p>
    <w:p w14:paraId="50E351A2" w14:textId="77777777" w:rsidR="00865276" w:rsidRDefault="00865276" w:rsidP="00865276">
      <w:pPr>
        <w:pStyle w:val="PL"/>
      </w:pPr>
      <w:r>
        <w:t xml:space="preserve">  yang-version 1.1;</w:t>
      </w:r>
    </w:p>
    <w:p w14:paraId="3BBF94CF" w14:textId="77777777" w:rsidR="00865276" w:rsidRDefault="00865276" w:rsidP="00865276">
      <w:pPr>
        <w:pStyle w:val="PL"/>
      </w:pPr>
      <w:r>
        <w:t xml:space="preserve">  namespace "urn:3gpp:sa5:_3gpp-nr-nrm-danrmanagementfunction";</w:t>
      </w:r>
    </w:p>
    <w:p w14:paraId="3FBCA4B0" w14:textId="77777777" w:rsidR="00865276" w:rsidRDefault="00865276" w:rsidP="00865276">
      <w:pPr>
        <w:pStyle w:val="PL"/>
      </w:pPr>
      <w:r>
        <w:t xml:space="preserve">  prefix "danrmanagementfunction3gpp";</w:t>
      </w:r>
    </w:p>
    <w:p w14:paraId="4306C576" w14:textId="77777777" w:rsidR="00865276" w:rsidRDefault="00865276" w:rsidP="00865276">
      <w:pPr>
        <w:pStyle w:val="PL"/>
      </w:pPr>
    </w:p>
    <w:p w14:paraId="75D20B51" w14:textId="77777777" w:rsidR="00865276" w:rsidRDefault="00865276" w:rsidP="00865276">
      <w:pPr>
        <w:pStyle w:val="PL"/>
        <w:rPr>
          <w:del w:id="8" w:author="lengyelb"/>
        </w:rPr>
      </w:pPr>
    </w:p>
    <w:p w14:paraId="16091F42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7700F220" w14:textId="77777777" w:rsidR="00865276" w:rsidRDefault="00865276" w:rsidP="00865276">
      <w:pPr>
        <w:pStyle w:val="PL"/>
      </w:pPr>
      <w:r>
        <w:t xml:space="preserve">  import _3gpp-nr-nrm-gnbcucpfunction { prefix gnbcucp3gpp; }</w:t>
      </w:r>
    </w:p>
    <w:p w14:paraId="7A55BCF1" w14:textId="77777777" w:rsidR="00865276" w:rsidRDefault="00865276" w:rsidP="00865276">
      <w:pPr>
        <w:pStyle w:val="PL"/>
      </w:pPr>
      <w:r>
        <w:t xml:space="preserve">  import _3gpp-common-managed-element { prefix me3gpp; }</w:t>
      </w:r>
    </w:p>
    <w:p w14:paraId="463E6B8D" w14:textId="77777777" w:rsidR="00865276" w:rsidRDefault="00865276" w:rsidP="00865276">
      <w:pPr>
        <w:pStyle w:val="PL"/>
      </w:pPr>
    </w:p>
    <w:p w14:paraId="63B0DFC1" w14:textId="77777777" w:rsidR="00865276" w:rsidRDefault="00865276" w:rsidP="00865276">
      <w:pPr>
        <w:pStyle w:val="PL"/>
        <w:rPr>
          <w:del w:id="9" w:author="lengyelb"/>
        </w:rPr>
      </w:pPr>
      <w:del w:id="10" w:author="lengyelb">
        <w:r>
          <w:delText xml:space="preserve"> </w:delText>
        </w:r>
      </w:del>
    </w:p>
    <w:p w14:paraId="1384DFA9" w14:textId="77777777" w:rsidR="00865276" w:rsidRDefault="00865276" w:rsidP="00865276">
      <w:pPr>
        <w:pStyle w:val="PL"/>
        <w:rPr>
          <w:del w:id="11" w:author="lengyelb"/>
        </w:rPr>
      </w:pPr>
    </w:p>
    <w:p w14:paraId="6B850320" w14:textId="77777777" w:rsidR="00865276" w:rsidRDefault="00865276" w:rsidP="00865276">
      <w:pPr>
        <w:pStyle w:val="PL"/>
      </w:pPr>
      <w:r>
        <w:t xml:space="preserve">  organization "3GPP SA5";</w:t>
      </w:r>
    </w:p>
    <w:p w14:paraId="68D5CD52" w14:textId="77777777" w:rsidR="00865276" w:rsidRDefault="00865276" w:rsidP="00865276">
      <w:pPr>
        <w:pStyle w:val="PL"/>
      </w:pPr>
      <w:r>
        <w:t xml:space="preserve">  contact "https://www.3gpp.org/DynaReport/TSG-WG--S5--officials.htm?Itemid=464";</w:t>
      </w:r>
    </w:p>
    <w:p w14:paraId="6D32B5CD" w14:textId="77777777" w:rsidR="00865276" w:rsidRDefault="00865276" w:rsidP="00865276">
      <w:pPr>
        <w:pStyle w:val="PL"/>
        <w:rPr>
          <w:ins w:id="12" w:author="lengyelb"/>
        </w:rPr>
      </w:pPr>
      <w:ins w:id="13" w:author="lengyelb">
        <w:r>
          <w:t xml:space="preserve">  description "Defines the YANG mapping of the DANRManagementFunction IOC</w:t>
        </w:r>
      </w:ins>
    </w:p>
    <w:p w14:paraId="4D7572B5" w14:textId="77777777" w:rsidR="00865276" w:rsidRDefault="00865276" w:rsidP="00865276">
      <w:pPr>
        <w:pStyle w:val="PL"/>
        <w:rPr>
          <w:ins w:id="14" w:author="lengyelb"/>
        </w:rPr>
      </w:pPr>
      <w:ins w:id="15" w:author="lengyelb">
        <w:r>
          <w:t xml:space="preserve">    that is part of the NR Network Resource Model (NRM).</w:t>
        </w:r>
      </w:ins>
    </w:p>
    <w:p w14:paraId="2DBE5FB3" w14:textId="77777777" w:rsidR="00865276" w:rsidRDefault="00865276" w:rsidP="00865276">
      <w:pPr>
        <w:pStyle w:val="PL"/>
        <w:rPr>
          <w:ins w:id="16" w:author="lengyelb"/>
        </w:rPr>
      </w:pPr>
      <w:ins w:id="17" w:author="lengyelb">
        <w:r>
          <w:t xml:space="preserve">    Copyright 2025, 3GPP Organizational Partners (ARIB, ATIS, CCSA, ETSI, TSDSI, </w:t>
        </w:r>
      </w:ins>
    </w:p>
    <w:p w14:paraId="7B6A169D" w14:textId="77777777" w:rsidR="00865276" w:rsidRDefault="00865276" w:rsidP="00865276">
      <w:pPr>
        <w:pStyle w:val="PL"/>
        <w:rPr>
          <w:del w:id="18" w:author="lengyelb"/>
        </w:rPr>
      </w:pPr>
      <w:del w:id="19" w:author="lengyelb">
        <w:r>
          <w:delText xml:space="preserve">  description "Defines the YANG mapping of the DANRManagementFunction Information Object Class</w:delText>
        </w:r>
      </w:del>
    </w:p>
    <w:p w14:paraId="2FF274E8" w14:textId="77777777" w:rsidR="00865276" w:rsidRDefault="00865276" w:rsidP="00865276">
      <w:pPr>
        <w:pStyle w:val="PL"/>
        <w:rPr>
          <w:del w:id="20" w:author="lengyelb"/>
        </w:rPr>
      </w:pPr>
      <w:del w:id="21" w:author="lengyelb">
        <w:r>
          <w:delText xml:space="preserve">    (IOC) that is part of the NR Network Resource Model (NRM).</w:delText>
        </w:r>
      </w:del>
    </w:p>
    <w:p w14:paraId="037BA31B" w14:textId="77777777" w:rsidR="00865276" w:rsidRDefault="00865276" w:rsidP="00865276">
      <w:pPr>
        <w:pStyle w:val="PL"/>
        <w:rPr>
          <w:del w:id="22" w:author="lengyelb"/>
        </w:rPr>
      </w:pPr>
      <w:del w:id="23" w:author="lengyelb">
        <w:r>
          <w:delText xml:space="preserve">    Copyright 2023, 3GPP Organizational Partners (ARIB, ATIS, CCSA, ETSI, TSDSI, </w:delText>
        </w:r>
      </w:del>
    </w:p>
    <w:p w14:paraId="392CE67A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0A929B7C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35638A43" w14:textId="77777777" w:rsidR="00865276" w:rsidRDefault="00865276" w:rsidP="00865276">
      <w:pPr>
        <w:pStyle w:val="PL"/>
      </w:pPr>
    </w:p>
    <w:p w14:paraId="46BBF83E" w14:textId="77777777" w:rsidR="00865276" w:rsidRDefault="00865276" w:rsidP="00865276">
      <w:pPr>
        <w:pStyle w:val="PL"/>
        <w:rPr>
          <w:ins w:id="24" w:author="lengyelb"/>
        </w:rPr>
      </w:pPr>
      <w:ins w:id="25" w:author="lengyelb">
        <w:r>
          <w:t xml:space="preserve">  revision 2025-05-06 { reference "CR-1526 CR-1527" ; }  // common for R18, R19</w:t>
        </w:r>
      </w:ins>
    </w:p>
    <w:p w14:paraId="342F3C70" w14:textId="77777777" w:rsidR="00865276" w:rsidRDefault="00865276" w:rsidP="00865276">
      <w:pPr>
        <w:pStyle w:val="PL"/>
        <w:rPr>
          <w:ins w:id="26" w:author="lengyelb"/>
        </w:rPr>
      </w:pPr>
      <w:ins w:id="27" w:author="lengyelb">
        <w:r>
          <w:t xml:space="preserve">  revision 2024-08-19 { reference CR-1314 ; } </w:t>
        </w:r>
      </w:ins>
    </w:p>
    <w:p w14:paraId="132E6D55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772504C8" w14:textId="77777777" w:rsidR="00865276" w:rsidRDefault="00865276" w:rsidP="00865276">
      <w:pPr>
        <w:pStyle w:val="PL"/>
      </w:pPr>
      <w:r>
        <w:t xml:space="preserve">  revision 2020-05-08 { reference S5-203316; }</w:t>
      </w:r>
    </w:p>
    <w:p w14:paraId="6235619E" w14:textId="77777777" w:rsidR="00865276" w:rsidRDefault="00865276" w:rsidP="00865276">
      <w:pPr>
        <w:pStyle w:val="PL"/>
      </w:pPr>
    </w:p>
    <w:p w14:paraId="34EED912" w14:textId="77777777" w:rsidR="00865276" w:rsidRDefault="00865276" w:rsidP="00865276">
      <w:pPr>
        <w:pStyle w:val="PL"/>
        <w:rPr>
          <w:del w:id="28" w:author="lengyelb"/>
        </w:rPr>
      </w:pPr>
    </w:p>
    <w:p w14:paraId="4A0A45E1" w14:textId="77777777" w:rsidR="00865276" w:rsidRDefault="00865276" w:rsidP="00865276">
      <w:pPr>
        <w:pStyle w:val="PL"/>
      </w:pPr>
      <w:r>
        <w:t xml:space="preserve">  grouping DANRManagementFunctionGrp {</w:t>
      </w:r>
    </w:p>
    <w:p w14:paraId="0727A760" w14:textId="77777777" w:rsidR="00865276" w:rsidRDefault="00865276" w:rsidP="00865276">
      <w:pPr>
        <w:pStyle w:val="PL"/>
      </w:pPr>
      <w:r>
        <w:t xml:space="preserve">    description "Represents the DANRManagementFunction IOC.";</w:t>
      </w:r>
    </w:p>
    <w:p w14:paraId="174CD12A" w14:textId="77777777" w:rsidR="00865276" w:rsidRDefault="00865276" w:rsidP="00865276">
      <w:pPr>
        <w:pStyle w:val="PL"/>
        <w:rPr>
          <w:del w:id="29" w:author="lengyelb"/>
        </w:rPr>
      </w:pPr>
      <w:del w:id="30" w:author="lengyelb">
        <w:r>
          <w:delText xml:space="preserve">    reference "3GPP TS 28.541";</w:delText>
        </w:r>
      </w:del>
    </w:p>
    <w:p w14:paraId="7900F014" w14:textId="77777777" w:rsidR="00865276" w:rsidRDefault="00865276" w:rsidP="00865276">
      <w:pPr>
        <w:pStyle w:val="PL"/>
        <w:rPr>
          <w:del w:id="31" w:author="lengyelb"/>
        </w:rPr>
      </w:pPr>
      <w:del w:id="32" w:author="lengyelb">
        <w:r>
          <w:delText xml:space="preserve">    uses top3gpp:Top_Grp;</w:delText>
        </w:r>
      </w:del>
    </w:p>
    <w:p w14:paraId="34071578" w14:textId="77777777" w:rsidR="00865276" w:rsidRDefault="00865276" w:rsidP="00865276">
      <w:pPr>
        <w:pStyle w:val="PL"/>
      </w:pPr>
    </w:p>
    <w:p w14:paraId="0ECF6D25" w14:textId="77777777" w:rsidR="00865276" w:rsidRDefault="00865276" w:rsidP="00865276">
      <w:pPr>
        <w:pStyle w:val="PL"/>
      </w:pPr>
      <w:r>
        <w:t xml:space="preserve">    leaf intrasystemANRManagementSwitch {</w:t>
      </w:r>
    </w:p>
    <w:p w14:paraId="469AE208" w14:textId="77777777" w:rsidR="00865276" w:rsidRDefault="00865276" w:rsidP="00865276">
      <w:pPr>
        <w:pStyle w:val="PL"/>
        <w:rPr>
          <w:ins w:id="33" w:author="lengyelb"/>
        </w:rPr>
      </w:pPr>
      <w:ins w:id="34" w:author="lengyelb">
        <w:r>
          <w:t xml:space="preserve">      description "This attribute determines whether the intra-system ANR </w:t>
        </w:r>
      </w:ins>
    </w:p>
    <w:p w14:paraId="3EDE3296" w14:textId="77777777" w:rsidR="00865276" w:rsidRDefault="00865276" w:rsidP="00865276">
      <w:pPr>
        <w:pStyle w:val="PL"/>
        <w:rPr>
          <w:ins w:id="35" w:author="lengyelb"/>
        </w:rPr>
      </w:pPr>
      <w:ins w:id="36" w:author="lengyelb">
        <w:r>
          <w:t xml:space="preserve">        function is activated or deactivated.";</w:t>
        </w:r>
      </w:ins>
    </w:p>
    <w:p w14:paraId="6D476A9F" w14:textId="77777777" w:rsidR="00865276" w:rsidRDefault="00865276" w:rsidP="00865276">
      <w:pPr>
        <w:pStyle w:val="PL"/>
        <w:rPr>
          <w:del w:id="37" w:author="lengyelb"/>
        </w:rPr>
      </w:pPr>
      <w:del w:id="38" w:author="lengyelb">
        <w:r>
          <w:delText xml:space="preserve">        description "This attribute determines whether the intra-system ANR function is activated or deactivated.";</w:delText>
        </w:r>
      </w:del>
    </w:p>
    <w:p w14:paraId="67D25690" w14:textId="77777777" w:rsidR="00865276" w:rsidRDefault="00865276" w:rsidP="00865276">
      <w:pPr>
        <w:pStyle w:val="PL"/>
      </w:pPr>
      <w:r>
        <w:t xml:space="preserve">         type boolean;</w:t>
      </w:r>
    </w:p>
    <w:p w14:paraId="0B4FB572" w14:textId="77777777" w:rsidR="00865276" w:rsidRDefault="00865276" w:rsidP="00865276">
      <w:pPr>
        <w:pStyle w:val="PL"/>
      </w:pPr>
      <w:r>
        <w:t xml:space="preserve">    }</w:t>
      </w:r>
    </w:p>
    <w:p w14:paraId="0BF095CF" w14:textId="77777777" w:rsidR="00865276" w:rsidRDefault="00865276" w:rsidP="00865276">
      <w:pPr>
        <w:pStyle w:val="PL"/>
      </w:pPr>
    </w:p>
    <w:p w14:paraId="27AFCCF0" w14:textId="77777777" w:rsidR="00865276" w:rsidRDefault="00865276" w:rsidP="00865276">
      <w:pPr>
        <w:pStyle w:val="PL"/>
      </w:pPr>
      <w:r>
        <w:t xml:space="preserve">    leaf intersystemANRManagementSwitch {</w:t>
      </w:r>
    </w:p>
    <w:p w14:paraId="1E55E982" w14:textId="77777777" w:rsidR="00865276" w:rsidRDefault="00865276" w:rsidP="00865276">
      <w:pPr>
        <w:pStyle w:val="PL"/>
        <w:rPr>
          <w:ins w:id="39" w:author="lengyelb"/>
        </w:rPr>
      </w:pPr>
      <w:ins w:id="40" w:author="lengyelb">
        <w:r>
          <w:t xml:space="preserve">      description "This attribute determines whether the inter-system ANR </w:t>
        </w:r>
      </w:ins>
    </w:p>
    <w:p w14:paraId="60EBDD4B" w14:textId="77777777" w:rsidR="00865276" w:rsidRDefault="00865276" w:rsidP="00865276">
      <w:pPr>
        <w:pStyle w:val="PL"/>
        <w:rPr>
          <w:ins w:id="41" w:author="lengyelb"/>
        </w:rPr>
      </w:pPr>
      <w:ins w:id="42" w:author="lengyelb">
        <w:r>
          <w:t xml:space="preserve">        function is activated or deactivated.";</w:t>
        </w:r>
      </w:ins>
    </w:p>
    <w:p w14:paraId="53956182" w14:textId="77777777" w:rsidR="00865276" w:rsidRDefault="00865276" w:rsidP="00865276">
      <w:pPr>
        <w:pStyle w:val="PL"/>
        <w:rPr>
          <w:del w:id="43" w:author="lengyelb"/>
        </w:rPr>
      </w:pPr>
      <w:del w:id="44" w:author="lengyelb">
        <w:r>
          <w:delText xml:space="preserve">        description "This attribute determines whether the inter-system ANR function is activated or deactivated.";</w:delText>
        </w:r>
      </w:del>
    </w:p>
    <w:p w14:paraId="24CA9B35" w14:textId="77777777" w:rsidR="00865276" w:rsidRDefault="00865276" w:rsidP="00865276">
      <w:pPr>
        <w:pStyle w:val="PL"/>
      </w:pPr>
      <w:r>
        <w:t xml:space="preserve">        type boolean;</w:t>
      </w:r>
    </w:p>
    <w:p w14:paraId="0BB11813" w14:textId="77777777" w:rsidR="00865276" w:rsidRDefault="00865276" w:rsidP="00865276">
      <w:pPr>
        <w:pStyle w:val="PL"/>
      </w:pPr>
      <w:r>
        <w:t xml:space="preserve">    }</w:t>
      </w:r>
    </w:p>
    <w:p w14:paraId="23F53FE2" w14:textId="77777777" w:rsidR="00865276" w:rsidRDefault="00865276" w:rsidP="00865276">
      <w:pPr>
        <w:pStyle w:val="PL"/>
        <w:rPr>
          <w:del w:id="45" w:author="lengyelb"/>
        </w:rPr>
      </w:pPr>
    </w:p>
    <w:p w14:paraId="12A096AC" w14:textId="77777777" w:rsidR="00865276" w:rsidRDefault="00865276" w:rsidP="00865276">
      <w:pPr>
        <w:pStyle w:val="PL"/>
        <w:rPr>
          <w:del w:id="46" w:author="lengyelb"/>
        </w:rPr>
      </w:pPr>
      <w:del w:id="47" w:author="lengyelb">
        <w:r>
          <w:delText xml:space="preserve">    </w:delText>
        </w:r>
      </w:del>
    </w:p>
    <w:p w14:paraId="35C10898" w14:textId="77777777" w:rsidR="00865276" w:rsidRDefault="00865276" w:rsidP="00865276">
      <w:pPr>
        <w:pStyle w:val="PL"/>
      </w:pPr>
      <w:r>
        <w:t xml:space="preserve">  }</w:t>
      </w:r>
    </w:p>
    <w:p w14:paraId="49738D54" w14:textId="77777777" w:rsidR="00865276" w:rsidRDefault="00865276" w:rsidP="00865276">
      <w:pPr>
        <w:pStyle w:val="PL"/>
      </w:pPr>
    </w:p>
    <w:p w14:paraId="7101AEBF" w14:textId="77777777" w:rsidR="00865276" w:rsidRDefault="00865276" w:rsidP="00865276">
      <w:pPr>
        <w:pStyle w:val="PL"/>
      </w:pPr>
      <w:r>
        <w:t xml:space="preserve">  augment "/me3gpp:ManagedElement/gnbcucp3gpp:GNBCUCPFunction" {</w:t>
      </w:r>
    </w:p>
    <w:p w14:paraId="6899D06B" w14:textId="77777777" w:rsidR="00865276" w:rsidRDefault="00865276" w:rsidP="00865276">
      <w:pPr>
        <w:pStyle w:val="PL"/>
        <w:rPr>
          <w:ins w:id="48" w:author="lengyelb"/>
        </w:rPr>
      </w:pPr>
      <w:ins w:id="49" w:author="lengyelb">
        <w:r>
          <w:t xml:space="preserve">    list DANRManagementFunction {</w:t>
        </w:r>
      </w:ins>
    </w:p>
    <w:p w14:paraId="6FDD7C99" w14:textId="77777777" w:rsidR="00865276" w:rsidRDefault="00865276" w:rsidP="00865276">
      <w:pPr>
        <w:pStyle w:val="PL"/>
        <w:rPr>
          <w:ins w:id="50" w:author="lengyelb"/>
        </w:rPr>
      </w:pPr>
      <w:ins w:id="51" w:author="lengyelb">
        <w:r>
          <w:t xml:space="preserve">      description "This IOC contains attributes to support the D-SON function </w:t>
        </w:r>
      </w:ins>
    </w:p>
    <w:p w14:paraId="1F01F0B8" w14:textId="77777777" w:rsidR="00865276" w:rsidRDefault="00865276" w:rsidP="00865276">
      <w:pPr>
        <w:pStyle w:val="PL"/>
        <w:rPr>
          <w:ins w:id="52" w:author="lengyelb"/>
        </w:rPr>
      </w:pPr>
      <w:ins w:id="53" w:author="lengyelb">
        <w:r>
          <w:t xml:space="preserve">        of ANR Management (See clause 6.4.1.3 in TS 28.313 .";</w:t>
        </w:r>
      </w:ins>
    </w:p>
    <w:p w14:paraId="287C957E" w14:textId="77777777" w:rsidR="00865276" w:rsidRDefault="00865276" w:rsidP="00865276">
      <w:pPr>
        <w:pStyle w:val="PL"/>
        <w:rPr>
          <w:ins w:id="54" w:author="lengyelb"/>
        </w:rPr>
      </w:pPr>
      <w:ins w:id="55" w:author="lengyelb">
        <w:r>
          <w:t xml:space="preserve">      key id;   </w:t>
        </w:r>
      </w:ins>
    </w:p>
    <w:p w14:paraId="4E7FC3A9" w14:textId="77777777" w:rsidR="00865276" w:rsidRDefault="00865276" w:rsidP="00865276">
      <w:pPr>
        <w:pStyle w:val="PL"/>
        <w:rPr>
          <w:ins w:id="56" w:author="lengyelb"/>
        </w:rPr>
      </w:pPr>
      <w:ins w:id="57" w:author="lengyelb">
        <w:r>
          <w:t xml:space="preserve">      max-elements 1;</w:t>
        </w:r>
      </w:ins>
    </w:p>
    <w:p w14:paraId="16820FC6" w14:textId="77777777" w:rsidR="00865276" w:rsidRDefault="00865276" w:rsidP="00865276">
      <w:pPr>
        <w:pStyle w:val="PL"/>
        <w:rPr>
          <w:ins w:id="58" w:author="lengyelb"/>
        </w:rPr>
      </w:pPr>
      <w:ins w:id="59" w:author="lengyelb">
        <w:r>
          <w:t xml:space="preserve">      uses top3gpp:Top_Grp;</w:t>
        </w:r>
      </w:ins>
    </w:p>
    <w:p w14:paraId="16A3EF8E" w14:textId="77777777" w:rsidR="00865276" w:rsidRDefault="00865276" w:rsidP="00865276">
      <w:pPr>
        <w:pStyle w:val="PL"/>
        <w:rPr>
          <w:ins w:id="60" w:author="lengyelb"/>
        </w:rPr>
      </w:pPr>
      <w:ins w:id="61" w:author="lengyelb">
        <w:r>
          <w:t xml:space="preserve">      container attributes {</w:t>
        </w:r>
      </w:ins>
    </w:p>
    <w:p w14:paraId="2A29DF26" w14:textId="77777777" w:rsidR="00865276" w:rsidRDefault="00865276" w:rsidP="00865276">
      <w:pPr>
        <w:pStyle w:val="PL"/>
        <w:rPr>
          <w:del w:id="62" w:author="lengyelb"/>
        </w:rPr>
      </w:pPr>
      <w:del w:id="63" w:author="lengyelb">
        <w:r>
          <w:delText xml:space="preserve">    if-feature gnbcucp3gpp:DANRManagementFunction;</w:delText>
        </w:r>
      </w:del>
    </w:p>
    <w:p w14:paraId="23627000" w14:textId="77777777" w:rsidR="00865276" w:rsidRDefault="00865276" w:rsidP="00865276">
      <w:pPr>
        <w:pStyle w:val="PL"/>
      </w:pPr>
      <w:r>
        <w:t xml:space="preserve">    uses DANRManagementFunctionGrp;</w:t>
      </w:r>
    </w:p>
    <w:p w14:paraId="126F7683" w14:textId="77777777" w:rsidR="00865276" w:rsidRDefault="00865276" w:rsidP="00865276">
      <w:pPr>
        <w:pStyle w:val="PL"/>
        <w:rPr>
          <w:ins w:id="64" w:author="lengyelb"/>
        </w:rPr>
      </w:pPr>
      <w:ins w:id="65" w:author="lengyelb">
        <w:r>
          <w:t xml:space="preserve">      }</w:t>
        </w:r>
      </w:ins>
    </w:p>
    <w:p w14:paraId="59223024" w14:textId="77777777" w:rsidR="00865276" w:rsidRDefault="00865276" w:rsidP="00865276">
      <w:pPr>
        <w:pStyle w:val="PL"/>
        <w:rPr>
          <w:ins w:id="66" w:author="lengyelb"/>
        </w:rPr>
      </w:pPr>
      <w:ins w:id="67" w:author="lengyelb">
        <w:r>
          <w:t xml:space="preserve">    }</w:t>
        </w:r>
      </w:ins>
    </w:p>
    <w:p w14:paraId="0F9DC9E5" w14:textId="77777777" w:rsidR="00865276" w:rsidRDefault="00865276" w:rsidP="00865276">
      <w:pPr>
        <w:pStyle w:val="PL"/>
      </w:pPr>
      <w:r>
        <w:t xml:space="preserve">  }</w:t>
      </w:r>
    </w:p>
    <w:p w14:paraId="3357107D" w14:textId="77777777" w:rsidR="00865276" w:rsidRDefault="00865276" w:rsidP="00865276">
      <w:pPr>
        <w:pStyle w:val="PL"/>
      </w:pPr>
      <w:r>
        <w:t>}</w:t>
      </w:r>
    </w:p>
    <w:p w14:paraId="2E204B07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EB0730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E7F8663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D538EE1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yang-models/_3gpp-nr-nrm-ecmappingrule.yang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9D44F4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6AF7D0" w14:textId="77777777" w:rsidR="00865276" w:rsidRDefault="00865276" w:rsidP="00865276">
      <w:pPr>
        <w:pStyle w:val="PL"/>
      </w:pPr>
      <w:r>
        <w:t>module _3gpp-nr-nrm-ecmappingrule {</w:t>
      </w:r>
    </w:p>
    <w:p w14:paraId="2FB1E917" w14:textId="77777777" w:rsidR="00865276" w:rsidRDefault="00865276" w:rsidP="00865276">
      <w:pPr>
        <w:pStyle w:val="PL"/>
      </w:pPr>
      <w:r>
        <w:t xml:space="preserve">  yang-version 1.1;</w:t>
      </w:r>
    </w:p>
    <w:p w14:paraId="5747DB04" w14:textId="77777777" w:rsidR="00865276" w:rsidRDefault="00865276" w:rsidP="00865276">
      <w:pPr>
        <w:pStyle w:val="PL"/>
      </w:pPr>
      <w:r>
        <w:t xml:space="preserve">  namespace urn:3gpp:sa5:_3gpp-nr-nrm-ecmappingrule;</w:t>
      </w:r>
    </w:p>
    <w:p w14:paraId="7AAA031D" w14:textId="77777777" w:rsidR="00865276" w:rsidRDefault="00865276" w:rsidP="00865276">
      <w:pPr>
        <w:pStyle w:val="PL"/>
      </w:pPr>
      <w:r>
        <w:t xml:space="preserve">  prefix ecmap3gpp;</w:t>
      </w:r>
    </w:p>
    <w:p w14:paraId="6746677E" w14:textId="77777777" w:rsidR="00865276" w:rsidRDefault="00865276" w:rsidP="00865276">
      <w:pPr>
        <w:pStyle w:val="PL"/>
      </w:pPr>
      <w:r>
        <w:t xml:space="preserve">  </w:t>
      </w:r>
    </w:p>
    <w:p w14:paraId="12FD45A3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1965312B" w14:textId="77777777" w:rsidR="00865276" w:rsidRDefault="00865276" w:rsidP="00865276">
      <w:pPr>
        <w:pStyle w:val="PL"/>
      </w:pPr>
      <w:r>
        <w:t xml:space="preserve">  </w:t>
      </w:r>
    </w:p>
    <w:p w14:paraId="5A1C05E0" w14:textId="77777777" w:rsidR="00865276" w:rsidRDefault="00865276" w:rsidP="00865276">
      <w:pPr>
        <w:pStyle w:val="PL"/>
      </w:pPr>
      <w:r>
        <w:t xml:space="preserve">  organization "3gpp SA5";</w:t>
      </w:r>
    </w:p>
    <w:p w14:paraId="001A589E" w14:textId="77777777" w:rsidR="00865276" w:rsidRDefault="00865276" w:rsidP="00865276">
      <w:pPr>
        <w:pStyle w:val="PL"/>
      </w:pPr>
      <w:r>
        <w:t xml:space="preserve">  contact "https://www.3gpp.org/DynaReport/TSG-WG--S5--officials.htm?Itemid=464";</w:t>
      </w:r>
    </w:p>
    <w:p w14:paraId="0DC64AA4" w14:textId="77777777" w:rsidR="00865276" w:rsidRDefault="00865276" w:rsidP="00865276">
      <w:pPr>
        <w:pStyle w:val="PL"/>
      </w:pPr>
      <w:r>
        <w:t xml:space="preserve">  description "This IOC represents the unified mapping rule input to support</w:t>
      </w:r>
    </w:p>
    <w:p w14:paraId="0B2A33A0" w14:textId="77777777" w:rsidR="00865276" w:rsidRDefault="00865276" w:rsidP="00865276">
      <w:pPr>
        <w:pStyle w:val="PL"/>
      </w:pPr>
      <w:r>
        <w:t xml:space="preserve">    Energy Cost Index Mapping when Energy Cost Reporting.</w:t>
      </w:r>
    </w:p>
    <w:p w14:paraId="6D0B2BE3" w14:textId="77777777" w:rsidR="00865276" w:rsidRDefault="00865276" w:rsidP="00865276">
      <w:pPr>
        <w:pStyle w:val="PL"/>
        <w:rPr>
          <w:ins w:id="68" w:author="lengyelb"/>
        </w:rPr>
      </w:pPr>
      <w:ins w:id="69" w:author="lengyelb">
        <w:r>
          <w:t xml:space="preserve">    Copyright 2025, 3GPP Organizational Partners (ARIB, ATIS, CCSA, ETSI, TSDSI, </w:t>
        </w:r>
      </w:ins>
    </w:p>
    <w:p w14:paraId="609FA0A6" w14:textId="77777777" w:rsidR="00865276" w:rsidRDefault="00865276" w:rsidP="00865276">
      <w:pPr>
        <w:pStyle w:val="PL"/>
        <w:rPr>
          <w:del w:id="70" w:author="lengyelb"/>
        </w:rPr>
      </w:pPr>
      <w:del w:id="71" w:author="lengyelb">
        <w:r>
          <w:delText xml:space="preserve">    Copyright 2024, 3GPP Organizational Partners (ARIB, ATIS, CCSA, ETSI, TSDSI, </w:delText>
        </w:r>
      </w:del>
    </w:p>
    <w:p w14:paraId="66E2F604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2C04DF01" w14:textId="77777777" w:rsidR="00865276" w:rsidRDefault="00865276" w:rsidP="00865276">
      <w:pPr>
        <w:pStyle w:val="PL"/>
      </w:pPr>
      <w:r>
        <w:t xml:space="preserve">  reference "3GPP TS 28.541";</w:t>
      </w:r>
    </w:p>
    <w:p w14:paraId="51EC0440" w14:textId="77777777" w:rsidR="00865276" w:rsidRDefault="00865276" w:rsidP="00865276">
      <w:pPr>
        <w:pStyle w:val="PL"/>
      </w:pPr>
    </w:p>
    <w:p w14:paraId="666BF1C0" w14:textId="77777777" w:rsidR="00865276" w:rsidRDefault="00865276" w:rsidP="00865276">
      <w:pPr>
        <w:pStyle w:val="PL"/>
        <w:rPr>
          <w:ins w:id="72" w:author="lengyelb"/>
        </w:rPr>
      </w:pPr>
      <w:ins w:id="73" w:author="lengyelb">
        <w:r>
          <w:t xml:space="preserve">  revision 2025-05-06 { reference "CR-1526 CR-1527" ; }  // common for R18, R19</w:t>
        </w:r>
      </w:ins>
    </w:p>
    <w:p w14:paraId="56263F2C" w14:textId="77777777" w:rsidR="00865276" w:rsidRDefault="00865276" w:rsidP="00865276">
      <w:pPr>
        <w:pStyle w:val="PL"/>
        <w:rPr>
          <w:ins w:id="74" w:author="lengyelb"/>
        </w:rPr>
      </w:pPr>
      <w:ins w:id="75" w:author="lengyelb">
        <w:r>
          <w:t xml:space="preserve">  revision 2024-08-12 { reference "CR-1336 CR-1337"; } </w:t>
        </w:r>
      </w:ins>
    </w:p>
    <w:p w14:paraId="14524E75" w14:textId="77777777" w:rsidR="00865276" w:rsidRDefault="00865276" w:rsidP="00865276">
      <w:pPr>
        <w:pStyle w:val="PL"/>
        <w:rPr>
          <w:del w:id="76" w:author="lengyelb"/>
        </w:rPr>
      </w:pPr>
      <w:del w:id="77" w:author="lengyelb">
        <w:r>
          <w:delText xml:space="preserve">  revision 2024-08-12 { reference CR-1336 ; } </w:delText>
        </w:r>
      </w:del>
    </w:p>
    <w:p w14:paraId="34989F51" w14:textId="77777777" w:rsidR="00865276" w:rsidRDefault="00865276" w:rsidP="00865276">
      <w:pPr>
        <w:pStyle w:val="PL"/>
      </w:pPr>
      <w:r>
        <w:t xml:space="preserve">  </w:t>
      </w:r>
    </w:p>
    <w:p w14:paraId="5E24C4D5" w14:textId="77777777" w:rsidR="00865276" w:rsidRDefault="00865276" w:rsidP="00865276">
      <w:pPr>
        <w:pStyle w:val="PL"/>
      </w:pPr>
      <w:r>
        <w:t xml:space="preserve">  grouping NRECMappingRuleGrp {</w:t>
      </w:r>
    </w:p>
    <w:p w14:paraId="43A01A7C" w14:textId="77777777" w:rsidR="00865276" w:rsidRDefault="00865276" w:rsidP="00865276">
      <w:pPr>
        <w:pStyle w:val="PL"/>
      </w:pPr>
      <w:r>
        <w:t xml:space="preserve">    description "Represents the unified mapping rule to support Energy Cost Mapping </w:t>
      </w:r>
    </w:p>
    <w:p w14:paraId="7024F198" w14:textId="77777777" w:rsidR="00865276" w:rsidRDefault="00865276" w:rsidP="00865276">
      <w:pPr>
        <w:pStyle w:val="PL"/>
      </w:pPr>
      <w:r>
        <w:t xml:space="preserve">      when Energy Cost Reporting is supported.  Can be name-contained by SubNetwork </w:t>
      </w:r>
    </w:p>
    <w:p w14:paraId="5455394C" w14:textId="77777777" w:rsidR="00865276" w:rsidRDefault="00865276" w:rsidP="00865276">
      <w:pPr>
        <w:pStyle w:val="PL"/>
      </w:pPr>
      <w:r>
        <w:t xml:space="preserve">      or ManagedElement.  It applies to all ManagedEntity contained by the parent.";</w:t>
      </w:r>
    </w:p>
    <w:p w14:paraId="6483F3CC" w14:textId="77777777" w:rsidR="00865276" w:rsidRDefault="00865276" w:rsidP="00865276">
      <w:pPr>
        <w:pStyle w:val="PL"/>
      </w:pPr>
      <w:r>
        <w:t xml:space="preserve">    leaf eCMRInputMinValue {</w:t>
      </w:r>
    </w:p>
    <w:p w14:paraId="352CB51F" w14:textId="77777777" w:rsidR="00865276" w:rsidRDefault="00865276" w:rsidP="00865276">
      <w:pPr>
        <w:pStyle w:val="PL"/>
      </w:pPr>
      <w:r>
        <w:t xml:space="preserve">      type uint8;</w:t>
      </w:r>
    </w:p>
    <w:p w14:paraId="0F2D4234" w14:textId="77777777" w:rsidR="00865276" w:rsidRDefault="00865276" w:rsidP="00865276">
      <w:pPr>
        <w:pStyle w:val="PL"/>
      </w:pPr>
      <w:r>
        <w:t xml:space="preserve">      description "The minimum value of to be applied </w:t>
      </w:r>
    </w:p>
    <w:p w14:paraId="5651737F" w14:textId="77777777" w:rsidR="00865276" w:rsidRDefault="00865276" w:rsidP="00865276">
      <w:pPr>
        <w:pStyle w:val="PL"/>
      </w:pPr>
      <w:r>
        <w:t xml:space="preserve">        for mapping from this attribute to the energy cost.";</w:t>
      </w:r>
    </w:p>
    <w:p w14:paraId="0DC8A83B" w14:textId="77777777" w:rsidR="00865276" w:rsidRDefault="00865276" w:rsidP="00865276">
      <w:pPr>
        <w:pStyle w:val="PL"/>
      </w:pPr>
      <w:r>
        <w:t xml:space="preserve">    }</w:t>
      </w:r>
    </w:p>
    <w:p w14:paraId="65EA91C9" w14:textId="77777777" w:rsidR="00865276" w:rsidRDefault="00865276" w:rsidP="00865276">
      <w:pPr>
        <w:pStyle w:val="PL"/>
      </w:pPr>
      <w:r>
        <w:t xml:space="preserve">    </w:t>
      </w:r>
    </w:p>
    <w:p w14:paraId="72E7A841" w14:textId="77777777" w:rsidR="00865276" w:rsidRDefault="00865276" w:rsidP="00865276">
      <w:pPr>
        <w:pStyle w:val="PL"/>
      </w:pPr>
      <w:r>
        <w:t xml:space="preserve">    leaf eCMRInputMaxValue {</w:t>
      </w:r>
    </w:p>
    <w:p w14:paraId="3C2EB675" w14:textId="77777777" w:rsidR="00865276" w:rsidRDefault="00865276" w:rsidP="00865276">
      <w:pPr>
        <w:pStyle w:val="PL"/>
      </w:pPr>
      <w:r>
        <w:t xml:space="preserve">      type uint8;</w:t>
      </w:r>
    </w:p>
    <w:p w14:paraId="671A6F42" w14:textId="77777777" w:rsidR="00865276" w:rsidRDefault="00865276" w:rsidP="00865276">
      <w:pPr>
        <w:pStyle w:val="PL"/>
      </w:pPr>
      <w:r>
        <w:t xml:space="preserve">      description "The maximum value of to be applied </w:t>
      </w:r>
    </w:p>
    <w:p w14:paraId="7C2B1F20" w14:textId="77777777" w:rsidR="00865276" w:rsidRDefault="00865276" w:rsidP="00865276">
      <w:pPr>
        <w:pStyle w:val="PL"/>
      </w:pPr>
      <w:r>
        <w:t xml:space="preserve">        for mapping from this attribute to the energy cost.";  </w:t>
      </w:r>
    </w:p>
    <w:p w14:paraId="1D55FAE6" w14:textId="77777777" w:rsidR="00865276" w:rsidRDefault="00865276" w:rsidP="00865276">
      <w:pPr>
        <w:pStyle w:val="PL"/>
      </w:pPr>
      <w:r>
        <w:t xml:space="preserve">    }</w:t>
      </w:r>
    </w:p>
    <w:p w14:paraId="06870F2B" w14:textId="77777777" w:rsidR="00865276" w:rsidRDefault="00865276" w:rsidP="00865276">
      <w:pPr>
        <w:pStyle w:val="PL"/>
      </w:pPr>
    </w:p>
    <w:p w14:paraId="065D8E49" w14:textId="77777777" w:rsidR="00865276" w:rsidRDefault="00865276" w:rsidP="00865276">
      <w:pPr>
        <w:pStyle w:val="PL"/>
      </w:pPr>
      <w:r>
        <w:t xml:space="preserve">    leaf eCTimeInterval {</w:t>
      </w:r>
    </w:p>
    <w:p w14:paraId="4E2839B2" w14:textId="77777777" w:rsidR="00865276" w:rsidRDefault="00865276" w:rsidP="00865276">
      <w:pPr>
        <w:pStyle w:val="PL"/>
      </w:pPr>
      <w:r>
        <w:t xml:space="preserve">      type uint8;</w:t>
      </w:r>
    </w:p>
    <w:p w14:paraId="783A3DD3" w14:textId="77777777" w:rsidR="00865276" w:rsidRDefault="00865276" w:rsidP="00865276">
      <w:pPr>
        <w:pStyle w:val="PL"/>
      </w:pPr>
      <w:r>
        <w:t xml:space="preserve">      description "Time interval (in seconds) that </w:t>
      </w:r>
    </w:p>
    <w:p w14:paraId="6D62B186" w14:textId="77777777" w:rsidR="00865276" w:rsidRDefault="00865276" w:rsidP="00865276">
      <w:pPr>
        <w:pStyle w:val="PL"/>
      </w:pPr>
      <w:r>
        <w:t xml:space="preserve">        should be applied for collecting values of mapping </w:t>
      </w:r>
    </w:p>
    <w:p w14:paraId="7E4154D7" w14:textId="77777777" w:rsidR="00865276" w:rsidRDefault="00865276" w:rsidP="00865276">
      <w:pPr>
        <w:pStyle w:val="PL"/>
      </w:pPr>
      <w:r>
        <w:t xml:space="preserve">        rule attribute to be used for computing the energy cost.";</w:t>
      </w:r>
    </w:p>
    <w:p w14:paraId="2B60C35A" w14:textId="77777777" w:rsidR="00865276" w:rsidRDefault="00865276" w:rsidP="00865276">
      <w:pPr>
        <w:pStyle w:val="PL"/>
      </w:pPr>
      <w:r>
        <w:t xml:space="preserve">      units seconds;</w:t>
      </w:r>
    </w:p>
    <w:p w14:paraId="3A33284A" w14:textId="77777777" w:rsidR="00865276" w:rsidRDefault="00865276" w:rsidP="00865276">
      <w:pPr>
        <w:pStyle w:val="PL"/>
      </w:pPr>
      <w:r>
        <w:t xml:space="preserve">    }</w:t>
      </w:r>
    </w:p>
    <w:p w14:paraId="579D7B7E" w14:textId="77777777" w:rsidR="00865276" w:rsidRDefault="00865276" w:rsidP="00865276">
      <w:pPr>
        <w:pStyle w:val="PL"/>
      </w:pPr>
      <w:r>
        <w:t xml:space="preserve">  }</w:t>
      </w:r>
    </w:p>
    <w:p w14:paraId="4F977E18" w14:textId="77777777" w:rsidR="00865276" w:rsidRDefault="00865276" w:rsidP="00865276">
      <w:pPr>
        <w:pStyle w:val="PL"/>
      </w:pPr>
    </w:p>
    <w:p w14:paraId="01CD3916" w14:textId="77777777" w:rsidR="00865276" w:rsidRDefault="00865276" w:rsidP="00865276">
      <w:pPr>
        <w:pStyle w:val="PL"/>
      </w:pPr>
      <w:r>
        <w:t xml:space="preserve">  grouping NRECMappingRuleSubtree {</w:t>
      </w:r>
    </w:p>
    <w:p w14:paraId="3913B6B7" w14:textId="77777777" w:rsidR="00865276" w:rsidRDefault="00865276" w:rsidP="00865276">
      <w:pPr>
        <w:pStyle w:val="PL"/>
      </w:pPr>
      <w:r>
        <w:t xml:space="preserve">    description "Helps augmenting NRECMappingRule into multiple places.";</w:t>
      </w:r>
    </w:p>
    <w:p w14:paraId="44556D63" w14:textId="77777777" w:rsidR="00865276" w:rsidRDefault="00865276" w:rsidP="00865276">
      <w:pPr>
        <w:pStyle w:val="PL"/>
      </w:pPr>
      <w:r>
        <w:t xml:space="preserve">    list NRECMappingRule {</w:t>
      </w:r>
    </w:p>
    <w:p w14:paraId="1C5256D1" w14:textId="77777777" w:rsidR="00865276" w:rsidRDefault="00865276" w:rsidP="00865276">
      <w:pPr>
        <w:pStyle w:val="PL"/>
        <w:rPr>
          <w:ins w:id="78" w:author="lengyelb"/>
        </w:rPr>
      </w:pPr>
      <w:ins w:id="79" w:author="lengyelb">
        <w:r>
          <w:t xml:space="preserve">      description "Represents the unified mapping rule, applicable for the </w:t>
        </w:r>
      </w:ins>
    </w:p>
    <w:p w14:paraId="1DD96054" w14:textId="77777777" w:rsidR="00865276" w:rsidRDefault="00865276" w:rsidP="00865276">
      <w:pPr>
        <w:pStyle w:val="PL"/>
        <w:rPr>
          <w:ins w:id="80" w:author="lengyelb"/>
        </w:rPr>
      </w:pPr>
      <w:ins w:id="81" w:author="lengyelb">
        <w:r>
          <w:t xml:space="preserve">        group of gNBs (within a certain area), for the calculation of the </w:t>
        </w:r>
      </w:ins>
    </w:p>
    <w:p w14:paraId="3751262C" w14:textId="77777777" w:rsidR="00865276" w:rsidRDefault="00865276" w:rsidP="00865276">
      <w:pPr>
        <w:pStyle w:val="PL"/>
        <w:rPr>
          <w:ins w:id="82" w:author="lengyelb"/>
        </w:rPr>
      </w:pPr>
      <w:ins w:id="83" w:author="lengyelb">
        <w:r>
          <w:t xml:space="preserve">        energy cost (see TS 34.423). </w:t>
        </w:r>
      </w:ins>
    </w:p>
    <w:p w14:paraId="3F322D8B" w14:textId="77777777" w:rsidR="00865276" w:rsidRDefault="00865276" w:rsidP="00865276">
      <w:pPr>
        <w:pStyle w:val="PL"/>
        <w:rPr>
          <w:ins w:id="84" w:author="lengyelb"/>
        </w:rPr>
      </w:pPr>
      <w:ins w:id="85" w:author="lengyelb">
        <w:r>
          <w:t xml:space="preserve">        </w:t>
        </w:r>
      </w:ins>
    </w:p>
    <w:p w14:paraId="0309F2E2" w14:textId="77777777" w:rsidR="00865276" w:rsidRDefault="00865276" w:rsidP="00865276">
      <w:pPr>
        <w:pStyle w:val="PL"/>
        <w:rPr>
          <w:ins w:id="86" w:author="lengyelb"/>
        </w:rPr>
      </w:pPr>
      <w:ins w:id="87" w:author="lengyelb">
        <w:r>
          <w:t xml:space="preserve">        NRECMappingRule can be name-contained by SubNetwork or ManagedElement. </w:t>
        </w:r>
      </w:ins>
    </w:p>
    <w:p w14:paraId="2FB78339" w14:textId="77777777" w:rsidR="00865276" w:rsidRDefault="00865276" w:rsidP="00865276">
      <w:pPr>
        <w:pStyle w:val="PL"/>
        <w:rPr>
          <w:ins w:id="88" w:author="lengyelb"/>
        </w:rPr>
      </w:pPr>
      <w:ins w:id="89" w:author="lengyelb">
        <w:r>
          <w:t xml:space="preserve">        It applies to all ManagedEntity contained by the parent.";</w:t>
        </w:r>
      </w:ins>
    </w:p>
    <w:p w14:paraId="2E31E140" w14:textId="77777777" w:rsidR="00865276" w:rsidRDefault="00865276" w:rsidP="00865276">
      <w:pPr>
        <w:pStyle w:val="PL"/>
        <w:rPr>
          <w:del w:id="90" w:author="lengyelb"/>
        </w:rPr>
      </w:pPr>
      <w:del w:id="91" w:author="lengyelb">
        <w:r>
          <w:delText xml:space="preserve">      description "The mapping rule.";</w:delText>
        </w:r>
      </w:del>
    </w:p>
    <w:p w14:paraId="4A9B1FED" w14:textId="77777777" w:rsidR="00865276" w:rsidRDefault="00865276" w:rsidP="00865276">
      <w:pPr>
        <w:pStyle w:val="PL"/>
      </w:pPr>
      <w:r>
        <w:t xml:space="preserve">      key id;</w:t>
      </w:r>
    </w:p>
    <w:p w14:paraId="3C24B278" w14:textId="77777777" w:rsidR="00865276" w:rsidRDefault="00865276" w:rsidP="00865276">
      <w:pPr>
        <w:pStyle w:val="PL"/>
      </w:pPr>
      <w:r>
        <w:t xml:space="preserve">      uses top3gpp:Top_Grp;</w:t>
      </w:r>
    </w:p>
    <w:p w14:paraId="66DF8A98" w14:textId="77777777" w:rsidR="00865276" w:rsidRDefault="00865276" w:rsidP="00865276">
      <w:pPr>
        <w:pStyle w:val="PL"/>
      </w:pPr>
      <w:r>
        <w:t xml:space="preserve">      min-elements 1;</w:t>
      </w:r>
    </w:p>
    <w:p w14:paraId="28D4E3BA" w14:textId="77777777" w:rsidR="00865276" w:rsidRDefault="00865276" w:rsidP="00865276">
      <w:pPr>
        <w:pStyle w:val="PL"/>
      </w:pPr>
      <w:r>
        <w:t xml:space="preserve">      max-elements 1;</w:t>
      </w:r>
    </w:p>
    <w:p w14:paraId="0A312FBD" w14:textId="77777777" w:rsidR="00865276" w:rsidRDefault="00865276" w:rsidP="00865276">
      <w:pPr>
        <w:pStyle w:val="PL"/>
        <w:rPr>
          <w:del w:id="92" w:author="lengyelb"/>
        </w:rPr>
      </w:pPr>
      <w:del w:id="93" w:author="lengyelb">
        <w:r>
          <w:delText xml:space="preserve">      leaf idx { type uint32; }</w:delText>
        </w:r>
      </w:del>
    </w:p>
    <w:p w14:paraId="1C011EFC" w14:textId="77777777" w:rsidR="00865276" w:rsidRDefault="00865276" w:rsidP="00865276">
      <w:pPr>
        <w:pStyle w:val="PL"/>
      </w:pPr>
      <w:r>
        <w:t xml:space="preserve">      container attributes {</w:t>
      </w:r>
    </w:p>
    <w:p w14:paraId="720E5B4C" w14:textId="77777777" w:rsidR="00865276" w:rsidRDefault="00865276" w:rsidP="00865276">
      <w:pPr>
        <w:pStyle w:val="PL"/>
      </w:pPr>
      <w:r>
        <w:t xml:space="preserve">        uses NRECMappingRuleGrp;  </w:t>
      </w:r>
    </w:p>
    <w:p w14:paraId="2BD163D4" w14:textId="77777777" w:rsidR="00865276" w:rsidRDefault="00865276" w:rsidP="00865276">
      <w:pPr>
        <w:pStyle w:val="PL"/>
      </w:pPr>
      <w:r>
        <w:t xml:space="preserve">      }</w:t>
      </w:r>
    </w:p>
    <w:p w14:paraId="1AEF812D" w14:textId="77777777" w:rsidR="00865276" w:rsidRDefault="00865276" w:rsidP="00865276">
      <w:pPr>
        <w:pStyle w:val="PL"/>
      </w:pPr>
      <w:r>
        <w:t xml:space="preserve">    }</w:t>
      </w:r>
    </w:p>
    <w:p w14:paraId="713B67EC" w14:textId="77777777" w:rsidR="00865276" w:rsidRDefault="00865276" w:rsidP="00865276">
      <w:pPr>
        <w:pStyle w:val="PL"/>
      </w:pPr>
      <w:r>
        <w:t xml:space="preserve">  }</w:t>
      </w:r>
    </w:p>
    <w:p w14:paraId="0F0EBB01" w14:textId="77777777" w:rsidR="00865276" w:rsidRDefault="00865276" w:rsidP="00865276">
      <w:pPr>
        <w:pStyle w:val="PL"/>
      </w:pPr>
      <w:r>
        <w:t>}</w:t>
      </w:r>
    </w:p>
    <w:p w14:paraId="4328C8FD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B37186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1516CC77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AEC035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1075F7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8A4DDD" w14:textId="77777777" w:rsidR="00865276" w:rsidRDefault="00865276" w:rsidP="00865276">
      <w:pPr>
        <w:pStyle w:val="PL"/>
      </w:pPr>
      <w:r>
        <w:lastRenderedPageBreak/>
        <w:t>module _3gpp-nr-nrm-ep {</w:t>
      </w:r>
    </w:p>
    <w:p w14:paraId="7FD9D58C" w14:textId="77777777" w:rsidR="00865276" w:rsidRDefault="00865276" w:rsidP="00865276">
      <w:pPr>
        <w:pStyle w:val="PL"/>
      </w:pPr>
      <w:r>
        <w:t xml:space="preserve">  yang-version 1.1;</w:t>
      </w:r>
    </w:p>
    <w:p w14:paraId="62E259E3" w14:textId="77777777" w:rsidR="00865276" w:rsidRDefault="00865276" w:rsidP="00865276">
      <w:pPr>
        <w:pStyle w:val="PL"/>
      </w:pPr>
      <w:r>
        <w:t xml:space="preserve">  namespace "urn:3gpp:sa5:_3gpp-nr-nrm-ep";</w:t>
      </w:r>
    </w:p>
    <w:p w14:paraId="209F4763" w14:textId="77777777" w:rsidR="00865276" w:rsidRDefault="00865276" w:rsidP="00865276">
      <w:pPr>
        <w:pStyle w:val="PL"/>
      </w:pPr>
      <w:r>
        <w:t xml:space="preserve">  prefix "ep3gpp";</w:t>
      </w:r>
    </w:p>
    <w:p w14:paraId="1982665A" w14:textId="77777777" w:rsidR="00865276" w:rsidRDefault="00865276" w:rsidP="00865276">
      <w:pPr>
        <w:pStyle w:val="PL"/>
      </w:pPr>
    </w:p>
    <w:p w14:paraId="3A9D45D0" w14:textId="77777777" w:rsidR="00865276" w:rsidRDefault="00865276" w:rsidP="00865276">
      <w:pPr>
        <w:pStyle w:val="PL"/>
      </w:pPr>
      <w:r>
        <w:t xml:space="preserve">  import _3gpp-common-ep-rp { prefix eprp3gpp; }</w:t>
      </w:r>
    </w:p>
    <w:p w14:paraId="3E8C2277" w14:textId="77777777" w:rsidR="00865276" w:rsidRDefault="00865276" w:rsidP="00865276">
      <w:pPr>
        <w:pStyle w:val="PL"/>
      </w:pPr>
      <w:r>
        <w:t xml:space="preserve">  import _3gpp-common-managed-element { prefix me3gpp; }</w:t>
      </w:r>
    </w:p>
    <w:p w14:paraId="21130A45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727DC724" w14:textId="77777777" w:rsidR="00865276" w:rsidRDefault="00865276" w:rsidP="00865276">
      <w:pPr>
        <w:pStyle w:val="PL"/>
      </w:pPr>
      <w:r>
        <w:t xml:space="preserve">  import _3gpp-nr-nrm-gnbcucpfunction { prefix gnbcucp3gpp; }</w:t>
      </w:r>
    </w:p>
    <w:p w14:paraId="5E4D9441" w14:textId="77777777" w:rsidR="00865276" w:rsidRDefault="00865276" w:rsidP="00865276">
      <w:pPr>
        <w:pStyle w:val="PL"/>
      </w:pPr>
      <w:r>
        <w:t xml:space="preserve">  import _3gpp-nr-nrm-gnbcuupfunction { prefix gnbcuup3gpp; }</w:t>
      </w:r>
    </w:p>
    <w:p w14:paraId="613D7C45" w14:textId="77777777" w:rsidR="00865276" w:rsidRDefault="00865276" w:rsidP="00865276">
      <w:pPr>
        <w:pStyle w:val="PL"/>
      </w:pPr>
      <w:r>
        <w:t xml:space="preserve">  import _3gpp-nr-nrm-gnbdufunction { prefix gnbdu3gpp; }</w:t>
      </w:r>
    </w:p>
    <w:p w14:paraId="0ED54A2C" w14:textId="77777777" w:rsidR="00865276" w:rsidRDefault="00865276" w:rsidP="00865276">
      <w:pPr>
        <w:pStyle w:val="PL"/>
      </w:pPr>
    </w:p>
    <w:p w14:paraId="278B2B10" w14:textId="77777777" w:rsidR="00865276" w:rsidRDefault="00865276" w:rsidP="00865276">
      <w:pPr>
        <w:pStyle w:val="PL"/>
      </w:pPr>
      <w:r>
        <w:t xml:space="preserve">  organization "3GPP SA5";</w:t>
      </w:r>
    </w:p>
    <w:p w14:paraId="20FFDDAE" w14:textId="77777777" w:rsidR="00865276" w:rsidRDefault="00865276" w:rsidP="00865276">
      <w:pPr>
        <w:pStyle w:val="PL"/>
      </w:pPr>
      <w:r>
        <w:t xml:space="preserve">  contact "https://www.3gpp.org/DynaReport/TSG-WG--S5--officials.htm?Itemid=464";</w:t>
      </w:r>
    </w:p>
    <w:p w14:paraId="12E82006" w14:textId="77777777" w:rsidR="00865276" w:rsidRDefault="00865276" w:rsidP="00865276">
      <w:pPr>
        <w:pStyle w:val="PL"/>
      </w:pPr>
      <w:r>
        <w:t xml:space="preserve">  description "Defines the YANG mapping of the NR related endpoint</w:t>
      </w:r>
    </w:p>
    <w:p w14:paraId="6E21486A" w14:textId="77777777" w:rsidR="00865276" w:rsidRDefault="00865276" w:rsidP="00865276">
      <w:pPr>
        <w:pStyle w:val="PL"/>
      </w:pPr>
      <w:r>
        <w:t xml:space="preserve">    Information Object Classes (IOCs) that are part of the NR Network</w:t>
      </w:r>
    </w:p>
    <w:p w14:paraId="0DE3FA3B" w14:textId="77777777" w:rsidR="00865276" w:rsidRDefault="00865276" w:rsidP="00865276">
      <w:pPr>
        <w:pStyle w:val="PL"/>
      </w:pPr>
      <w:r>
        <w:t xml:space="preserve">    Resource Model (NRM).</w:t>
      </w:r>
    </w:p>
    <w:p w14:paraId="7E035650" w14:textId="77777777" w:rsidR="00865276" w:rsidRDefault="00865276" w:rsidP="00865276">
      <w:pPr>
        <w:pStyle w:val="PL"/>
        <w:rPr>
          <w:ins w:id="94" w:author="lengyelb"/>
        </w:rPr>
      </w:pPr>
      <w:ins w:id="95" w:author="lengyelb">
        <w:r>
          <w:t xml:space="preserve">    Copyright 2025, 3GPP Organizational Partners (ARIB, ATIS, CCSA, ETSI, TSDSI, </w:t>
        </w:r>
      </w:ins>
    </w:p>
    <w:p w14:paraId="611333B2" w14:textId="77777777" w:rsidR="00865276" w:rsidRDefault="00865276" w:rsidP="00865276">
      <w:pPr>
        <w:pStyle w:val="PL"/>
        <w:rPr>
          <w:del w:id="96" w:author="lengyelb"/>
        </w:rPr>
      </w:pPr>
      <w:del w:id="97" w:author="lengyelb">
        <w:r>
          <w:delText xml:space="preserve">    Copyright 2023, 3GPP Organizational Partners (ARIB, ATIS, CCSA, ETSI, TSDSI, </w:delText>
        </w:r>
      </w:del>
    </w:p>
    <w:p w14:paraId="38B31E96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4AA9420C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5A57B33B" w14:textId="77777777" w:rsidR="00865276" w:rsidRDefault="00865276" w:rsidP="00865276">
      <w:pPr>
        <w:pStyle w:val="PL"/>
      </w:pPr>
    </w:p>
    <w:p w14:paraId="7183B559" w14:textId="77777777" w:rsidR="00865276" w:rsidRDefault="00865276" w:rsidP="00865276">
      <w:pPr>
        <w:pStyle w:val="PL"/>
        <w:rPr>
          <w:ins w:id="98" w:author="lengyelb"/>
        </w:rPr>
      </w:pPr>
      <w:ins w:id="99" w:author="lengyelb">
        <w:r>
          <w:t xml:space="preserve">  revision 2025-05-06 { reference "CR-1526 CR-1527" ; }  // common for R18, R19</w:t>
        </w:r>
      </w:ins>
    </w:p>
    <w:p w14:paraId="64D10C25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42CBC82D" w14:textId="77777777" w:rsidR="00865276" w:rsidRDefault="00865276" w:rsidP="00865276">
      <w:pPr>
        <w:pStyle w:val="PL"/>
      </w:pPr>
      <w:r>
        <w:t xml:space="preserve">  revision 2022-01-07 { reference CR-0643; }</w:t>
      </w:r>
    </w:p>
    <w:p w14:paraId="1ECB2CEF" w14:textId="77777777" w:rsidR="00865276" w:rsidRDefault="00865276" w:rsidP="00865276">
      <w:pPr>
        <w:pStyle w:val="PL"/>
      </w:pPr>
      <w:r>
        <w:t xml:space="preserve">  revision 2021-05-01 { reference CR-0490; }</w:t>
      </w:r>
    </w:p>
    <w:p w14:paraId="73878458" w14:textId="77777777" w:rsidR="00865276" w:rsidRDefault="00865276" w:rsidP="00865276">
      <w:pPr>
        <w:pStyle w:val="PL"/>
      </w:pPr>
      <w:r>
        <w:t xml:space="preserve">  revision 2021-03-03 { reference CR-0435 ; }</w:t>
      </w:r>
    </w:p>
    <w:p w14:paraId="30ED14AA" w14:textId="77777777" w:rsidR="00865276" w:rsidRDefault="00865276" w:rsidP="00865276">
      <w:pPr>
        <w:pStyle w:val="PL"/>
      </w:pPr>
      <w:r>
        <w:t xml:space="preserve">  revision 2021-02-17 { reference CR-0470; }</w:t>
      </w:r>
    </w:p>
    <w:p w14:paraId="123E786E" w14:textId="77777777" w:rsidR="00865276" w:rsidRDefault="00865276" w:rsidP="00865276">
      <w:pPr>
        <w:pStyle w:val="PL"/>
      </w:pPr>
      <w:r>
        <w:t xml:space="preserve">  revision 2020-11-17 { reference CR-0410 ; }</w:t>
      </w:r>
    </w:p>
    <w:p w14:paraId="019ED00F" w14:textId="77777777" w:rsidR="00865276" w:rsidRDefault="00865276" w:rsidP="00865276">
      <w:pPr>
        <w:pStyle w:val="PL"/>
      </w:pPr>
      <w:r>
        <w:t xml:space="preserve">  revision 2020-03-02 { reference S5-201191; }</w:t>
      </w:r>
    </w:p>
    <w:p w14:paraId="44A0767D" w14:textId="77777777" w:rsidR="00865276" w:rsidRDefault="00865276" w:rsidP="00865276">
      <w:pPr>
        <w:pStyle w:val="PL"/>
      </w:pPr>
      <w:r>
        <w:t xml:space="preserve">  revision 2019-06-17 { reference "Initial revision"; }</w:t>
      </w:r>
    </w:p>
    <w:p w14:paraId="5AEE653D" w14:textId="77777777" w:rsidR="00865276" w:rsidRDefault="00865276" w:rsidP="00865276">
      <w:pPr>
        <w:pStyle w:val="PL"/>
      </w:pPr>
    </w:p>
    <w:p w14:paraId="06AEB393" w14:textId="77777777" w:rsidR="00865276" w:rsidRDefault="00865276" w:rsidP="00865276">
      <w:pPr>
        <w:pStyle w:val="PL"/>
      </w:pPr>
      <w:r>
        <w:t xml:space="preserve">  feature EPClassesUnderGNBCUCPFunction {</w:t>
      </w:r>
    </w:p>
    <w:p w14:paraId="772BBCC8" w14:textId="77777777" w:rsidR="00865276" w:rsidRDefault="00865276" w:rsidP="00865276">
      <w:pPr>
        <w:pStyle w:val="PL"/>
      </w:pPr>
      <w:r>
        <w:t xml:space="preserve">    description "Endpoint classes shall be contained under GNBCUCPFunction";</w:t>
      </w:r>
    </w:p>
    <w:p w14:paraId="63F62F34" w14:textId="77777777" w:rsidR="00865276" w:rsidRDefault="00865276" w:rsidP="00865276">
      <w:pPr>
        <w:pStyle w:val="PL"/>
      </w:pPr>
      <w:r>
        <w:t xml:space="preserve">  }</w:t>
      </w:r>
    </w:p>
    <w:p w14:paraId="767DC31E" w14:textId="77777777" w:rsidR="00865276" w:rsidRDefault="00865276" w:rsidP="00865276">
      <w:pPr>
        <w:pStyle w:val="PL"/>
      </w:pPr>
    </w:p>
    <w:p w14:paraId="51B33EF2" w14:textId="77777777" w:rsidR="00865276" w:rsidRDefault="00865276" w:rsidP="00865276">
      <w:pPr>
        <w:pStyle w:val="PL"/>
      </w:pPr>
      <w:r>
        <w:t xml:space="preserve">  feature EPClassesUnderGNBCUUPFunction {</w:t>
      </w:r>
    </w:p>
    <w:p w14:paraId="6482BD3A" w14:textId="77777777" w:rsidR="00865276" w:rsidRDefault="00865276" w:rsidP="00865276">
      <w:pPr>
        <w:pStyle w:val="PL"/>
      </w:pPr>
      <w:r>
        <w:t xml:space="preserve">    description "Endpoint classes shall be contained under GNBCUUPFunction";</w:t>
      </w:r>
    </w:p>
    <w:p w14:paraId="06A248D1" w14:textId="77777777" w:rsidR="00865276" w:rsidRDefault="00865276" w:rsidP="00865276">
      <w:pPr>
        <w:pStyle w:val="PL"/>
      </w:pPr>
      <w:r>
        <w:t xml:space="preserve">  }</w:t>
      </w:r>
    </w:p>
    <w:p w14:paraId="1AD03F3D" w14:textId="77777777" w:rsidR="00865276" w:rsidRDefault="00865276" w:rsidP="00865276">
      <w:pPr>
        <w:pStyle w:val="PL"/>
      </w:pPr>
    </w:p>
    <w:p w14:paraId="4216BB4F" w14:textId="77777777" w:rsidR="00865276" w:rsidRDefault="00865276" w:rsidP="00865276">
      <w:pPr>
        <w:pStyle w:val="PL"/>
      </w:pPr>
      <w:r>
        <w:t xml:space="preserve">  feature EPClassesUnderGNBDUFunction {</w:t>
      </w:r>
    </w:p>
    <w:p w14:paraId="7D1CAFB8" w14:textId="77777777" w:rsidR="00865276" w:rsidRDefault="00865276" w:rsidP="00865276">
      <w:pPr>
        <w:pStyle w:val="PL"/>
      </w:pPr>
      <w:r>
        <w:t xml:space="preserve">    description "Endpoint classes shall be contained under GNBDUFunction";</w:t>
      </w:r>
    </w:p>
    <w:p w14:paraId="508E26DF" w14:textId="77777777" w:rsidR="00865276" w:rsidRDefault="00865276" w:rsidP="00865276">
      <w:pPr>
        <w:pStyle w:val="PL"/>
      </w:pPr>
      <w:r>
        <w:t xml:space="preserve">  }</w:t>
      </w:r>
    </w:p>
    <w:p w14:paraId="78760AC1" w14:textId="77777777" w:rsidR="00865276" w:rsidRDefault="00865276" w:rsidP="00865276">
      <w:pPr>
        <w:pStyle w:val="PL"/>
      </w:pPr>
      <w:r>
        <w:t xml:space="preserve">  </w:t>
      </w:r>
    </w:p>
    <w:p w14:paraId="638794D5" w14:textId="77777777" w:rsidR="00865276" w:rsidRDefault="00865276" w:rsidP="00865276">
      <w:pPr>
        <w:pStyle w:val="PL"/>
      </w:pPr>
      <w:r>
        <w:t xml:space="preserve">  grouping EP_E1Grp {</w:t>
      </w:r>
    </w:p>
    <w:p w14:paraId="63659FFF" w14:textId="77777777" w:rsidR="00865276" w:rsidRDefault="00865276" w:rsidP="00865276">
      <w:pPr>
        <w:pStyle w:val="PL"/>
      </w:pPr>
      <w:r>
        <w:t xml:space="preserve">    description "Represents the EP_E1 IOC.";</w:t>
      </w:r>
    </w:p>
    <w:p w14:paraId="4CB7D3B3" w14:textId="77777777" w:rsidR="00865276" w:rsidRDefault="00865276" w:rsidP="00865276">
      <w:pPr>
        <w:pStyle w:val="PL"/>
      </w:pPr>
      <w:r>
        <w:t xml:space="preserve">    reference "3GPP TS 28.541, 3GPP TS 38.401";</w:t>
      </w:r>
    </w:p>
    <w:p w14:paraId="4341609B" w14:textId="77777777" w:rsidR="00865276" w:rsidRDefault="00865276" w:rsidP="00865276">
      <w:pPr>
        <w:pStyle w:val="PL"/>
      </w:pPr>
      <w:r>
        <w:t xml:space="preserve">    uses eprp3gpp:EP_Common;</w:t>
      </w:r>
    </w:p>
    <w:p w14:paraId="3E23E756" w14:textId="77777777" w:rsidR="00865276" w:rsidRDefault="00865276" w:rsidP="00865276">
      <w:pPr>
        <w:pStyle w:val="PL"/>
      </w:pPr>
      <w:r>
        <w:t xml:space="preserve">  }</w:t>
      </w:r>
    </w:p>
    <w:p w14:paraId="026E9D98" w14:textId="77777777" w:rsidR="00865276" w:rsidRDefault="00865276" w:rsidP="00865276">
      <w:pPr>
        <w:pStyle w:val="PL"/>
      </w:pPr>
    </w:p>
    <w:p w14:paraId="68A09167" w14:textId="77777777" w:rsidR="00865276" w:rsidRDefault="00865276" w:rsidP="00865276">
      <w:pPr>
        <w:pStyle w:val="PL"/>
        <w:rPr>
          <w:ins w:id="100" w:author="lengyelb"/>
        </w:rPr>
      </w:pPr>
      <w:ins w:id="101" w:author="lengyelb">
        <w:r>
          <w:t xml:space="preserve">  grouping EP_F1CSubtree {</w:t>
        </w:r>
      </w:ins>
    </w:p>
    <w:p w14:paraId="72F71DAB" w14:textId="77777777" w:rsidR="00865276" w:rsidRDefault="00865276" w:rsidP="00865276">
      <w:pPr>
        <w:pStyle w:val="PL"/>
        <w:rPr>
          <w:ins w:id="102" w:author="lengyelb"/>
        </w:rPr>
      </w:pPr>
      <w:ins w:id="103" w:author="lengyelb">
        <w:r>
          <w:t xml:space="preserve">    list EP_F1C {</w:t>
        </w:r>
      </w:ins>
    </w:p>
    <w:p w14:paraId="0D3A26A1" w14:textId="77777777" w:rsidR="00865276" w:rsidRDefault="00865276" w:rsidP="00865276">
      <w:pPr>
        <w:pStyle w:val="PL"/>
        <w:rPr>
          <w:ins w:id="104" w:author="lengyelb"/>
        </w:rPr>
      </w:pPr>
      <w:ins w:id="105" w:author="lengyelb">
        <w:r>
          <w:t xml:space="preserve">      description "Represents the local end point of the control plane</w:t>
        </w:r>
      </w:ins>
    </w:p>
    <w:p w14:paraId="0AE8AB8F" w14:textId="77777777" w:rsidR="00865276" w:rsidRDefault="00865276" w:rsidP="00865276">
      <w:pPr>
        <w:pStyle w:val="PL"/>
        <w:rPr>
          <w:ins w:id="106" w:author="lengyelb"/>
        </w:rPr>
      </w:pPr>
      <w:ins w:id="107" w:author="lengyelb">
        <w:r>
          <w:t xml:space="preserve">        interface (F1-C) between the gNB-DU and gNB-CU or gNB-CU-CP.";</w:t>
        </w:r>
      </w:ins>
    </w:p>
    <w:p w14:paraId="1B0A41DA" w14:textId="77777777" w:rsidR="00865276" w:rsidRDefault="00865276" w:rsidP="00865276">
      <w:pPr>
        <w:pStyle w:val="PL"/>
        <w:rPr>
          <w:ins w:id="108" w:author="lengyelb"/>
        </w:rPr>
      </w:pPr>
      <w:ins w:id="109" w:author="lengyelb">
        <w:r>
          <w:t xml:space="preserve">      reference "3GPP TS 28.541, 3GPP TS 38.470";</w:t>
        </w:r>
      </w:ins>
    </w:p>
    <w:p w14:paraId="738D04CF" w14:textId="77777777" w:rsidR="00865276" w:rsidRDefault="00865276" w:rsidP="00865276">
      <w:pPr>
        <w:pStyle w:val="PL"/>
        <w:rPr>
          <w:ins w:id="110" w:author="lengyelb"/>
        </w:rPr>
      </w:pPr>
      <w:ins w:id="111" w:author="lengyelb">
        <w:r>
          <w:t xml:space="preserve">      key id;</w:t>
        </w:r>
      </w:ins>
    </w:p>
    <w:p w14:paraId="03FE7762" w14:textId="77777777" w:rsidR="00865276" w:rsidRDefault="00865276" w:rsidP="00865276">
      <w:pPr>
        <w:pStyle w:val="PL"/>
        <w:rPr>
          <w:ins w:id="112" w:author="lengyelb"/>
        </w:rPr>
      </w:pPr>
      <w:ins w:id="113" w:author="lengyelb">
        <w:r>
          <w:t xml:space="preserve">      uses top3gpp:Top_Grp;</w:t>
        </w:r>
      </w:ins>
    </w:p>
    <w:p w14:paraId="54369995" w14:textId="77777777" w:rsidR="00865276" w:rsidRDefault="00865276" w:rsidP="00865276">
      <w:pPr>
        <w:pStyle w:val="PL"/>
        <w:rPr>
          <w:ins w:id="114" w:author="lengyelb"/>
        </w:rPr>
      </w:pPr>
      <w:ins w:id="115" w:author="lengyelb">
        <w:r>
          <w:t xml:space="preserve">      container attributes {    </w:t>
        </w:r>
      </w:ins>
    </w:p>
    <w:p w14:paraId="4DAEBEB2" w14:textId="77777777" w:rsidR="00865276" w:rsidRDefault="00865276" w:rsidP="00865276">
      <w:pPr>
        <w:pStyle w:val="PL"/>
        <w:rPr>
          <w:ins w:id="116" w:author="lengyelb"/>
        </w:rPr>
      </w:pPr>
      <w:ins w:id="117" w:author="lengyelb">
        <w:r>
          <w:t xml:space="preserve">        uses eprp3gpp:EP_Common;</w:t>
        </w:r>
      </w:ins>
    </w:p>
    <w:p w14:paraId="43D69D23" w14:textId="77777777" w:rsidR="00865276" w:rsidRDefault="00865276" w:rsidP="00865276">
      <w:pPr>
        <w:pStyle w:val="PL"/>
        <w:rPr>
          <w:ins w:id="118" w:author="lengyelb"/>
        </w:rPr>
      </w:pPr>
      <w:ins w:id="119" w:author="lengyelb">
        <w:r>
          <w:t xml:space="preserve">      }</w:t>
        </w:r>
      </w:ins>
    </w:p>
    <w:p w14:paraId="1B5725D4" w14:textId="77777777" w:rsidR="00865276" w:rsidRDefault="00865276" w:rsidP="00865276">
      <w:pPr>
        <w:pStyle w:val="PL"/>
        <w:rPr>
          <w:ins w:id="120" w:author="lengyelb"/>
        </w:rPr>
      </w:pPr>
      <w:ins w:id="121" w:author="lengyelb">
        <w:r>
          <w:t xml:space="preserve">    }</w:t>
        </w:r>
      </w:ins>
    </w:p>
    <w:p w14:paraId="7952EEE2" w14:textId="77777777" w:rsidR="00865276" w:rsidRDefault="00865276" w:rsidP="00865276">
      <w:pPr>
        <w:pStyle w:val="PL"/>
        <w:rPr>
          <w:del w:id="122" w:author="lengyelb"/>
        </w:rPr>
      </w:pPr>
      <w:del w:id="123" w:author="lengyelb">
        <w:r>
          <w:delText xml:space="preserve">  grouping EP_F1CGrp {</w:delText>
        </w:r>
      </w:del>
    </w:p>
    <w:p w14:paraId="7DA34F21" w14:textId="77777777" w:rsidR="00865276" w:rsidRDefault="00865276" w:rsidP="00865276">
      <w:pPr>
        <w:pStyle w:val="PL"/>
        <w:rPr>
          <w:del w:id="124" w:author="lengyelb"/>
        </w:rPr>
      </w:pPr>
      <w:del w:id="125" w:author="lengyelb">
        <w:r>
          <w:delText xml:space="preserve">    description "Represents the EP_F1C IOC.";</w:delText>
        </w:r>
      </w:del>
    </w:p>
    <w:p w14:paraId="7D1FAF14" w14:textId="77777777" w:rsidR="00865276" w:rsidRDefault="00865276" w:rsidP="00865276">
      <w:pPr>
        <w:pStyle w:val="PL"/>
        <w:rPr>
          <w:del w:id="126" w:author="lengyelb"/>
        </w:rPr>
      </w:pPr>
      <w:del w:id="127" w:author="lengyelb">
        <w:r>
          <w:delText xml:space="preserve">    reference "3GPP TS 28.541, 3GPP TS 38.470";</w:delText>
        </w:r>
      </w:del>
    </w:p>
    <w:p w14:paraId="438C897A" w14:textId="77777777" w:rsidR="00865276" w:rsidRDefault="00865276" w:rsidP="00865276">
      <w:pPr>
        <w:pStyle w:val="PL"/>
        <w:rPr>
          <w:del w:id="128" w:author="lengyelb"/>
        </w:rPr>
      </w:pPr>
      <w:del w:id="129" w:author="lengyelb">
        <w:r>
          <w:delText xml:space="preserve">    uses eprp3gpp:EP_Common;</w:delText>
        </w:r>
      </w:del>
    </w:p>
    <w:p w14:paraId="0182E6DD" w14:textId="77777777" w:rsidR="00865276" w:rsidRDefault="00865276" w:rsidP="00865276">
      <w:pPr>
        <w:pStyle w:val="PL"/>
      </w:pPr>
      <w:r>
        <w:t xml:space="preserve">  }</w:t>
      </w:r>
    </w:p>
    <w:p w14:paraId="15DF6216" w14:textId="77777777" w:rsidR="00865276" w:rsidRDefault="00865276" w:rsidP="00865276">
      <w:pPr>
        <w:pStyle w:val="PL"/>
      </w:pPr>
    </w:p>
    <w:p w14:paraId="35C2A981" w14:textId="77777777" w:rsidR="00865276" w:rsidRDefault="00865276" w:rsidP="00865276">
      <w:pPr>
        <w:pStyle w:val="PL"/>
        <w:rPr>
          <w:ins w:id="130" w:author="lengyelb"/>
        </w:rPr>
      </w:pPr>
      <w:ins w:id="131" w:author="lengyelb">
        <w:r>
          <w:t xml:space="preserve">  grouping EP_F1USubtree {</w:t>
        </w:r>
      </w:ins>
    </w:p>
    <w:p w14:paraId="07ED9218" w14:textId="77777777" w:rsidR="00865276" w:rsidRDefault="00865276" w:rsidP="00865276">
      <w:pPr>
        <w:pStyle w:val="PL"/>
        <w:rPr>
          <w:ins w:id="132" w:author="lengyelb"/>
        </w:rPr>
      </w:pPr>
      <w:ins w:id="133" w:author="lengyelb">
        <w:r>
          <w:t xml:space="preserve">    list EP_F1U {</w:t>
        </w:r>
      </w:ins>
    </w:p>
    <w:p w14:paraId="400A64CE" w14:textId="77777777" w:rsidR="00865276" w:rsidRDefault="00865276" w:rsidP="00865276">
      <w:pPr>
        <w:pStyle w:val="PL"/>
        <w:rPr>
          <w:ins w:id="134" w:author="lengyelb"/>
        </w:rPr>
      </w:pPr>
      <w:ins w:id="135" w:author="lengyelb">
        <w:r>
          <w:t xml:space="preserve">      description "Represents the local end point of the user plane</w:t>
        </w:r>
      </w:ins>
    </w:p>
    <w:p w14:paraId="69CA149D" w14:textId="77777777" w:rsidR="00865276" w:rsidRDefault="00865276" w:rsidP="00865276">
      <w:pPr>
        <w:pStyle w:val="PL"/>
        <w:rPr>
          <w:ins w:id="136" w:author="lengyelb"/>
        </w:rPr>
      </w:pPr>
      <w:ins w:id="137" w:author="lengyelb">
        <w:r>
          <w:t xml:space="preserve">        interface (F1-U) between the gNB-DU and gNB-CU or gNB-CU-UP.";</w:t>
        </w:r>
      </w:ins>
    </w:p>
    <w:p w14:paraId="0885CCD1" w14:textId="77777777" w:rsidR="00865276" w:rsidRDefault="00865276" w:rsidP="00865276">
      <w:pPr>
        <w:pStyle w:val="PL"/>
        <w:rPr>
          <w:ins w:id="138" w:author="lengyelb"/>
        </w:rPr>
      </w:pPr>
      <w:ins w:id="139" w:author="lengyelb">
        <w:r>
          <w:t xml:space="preserve">      reference "3GPP TS 28.541, 3GPP TS 38.470";</w:t>
        </w:r>
      </w:ins>
    </w:p>
    <w:p w14:paraId="100F121F" w14:textId="77777777" w:rsidR="00865276" w:rsidRDefault="00865276" w:rsidP="00865276">
      <w:pPr>
        <w:pStyle w:val="PL"/>
        <w:rPr>
          <w:ins w:id="140" w:author="lengyelb"/>
        </w:rPr>
      </w:pPr>
      <w:ins w:id="141" w:author="lengyelb">
        <w:r>
          <w:t xml:space="preserve">      key id;</w:t>
        </w:r>
      </w:ins>
    </w:p>
    <w:p w14:paraId="2D36D879" w14:textId="77777777" w:rsidR="00865276" w:rsidRDefault="00865276" w:rsidP="00865276">
      <w:pPr>
        <w:pStyle w:val="PL"/>
        <w:rPr>
          <w:ins w:id="142" w:author="lengyelb"/>
        </w:rPr>
      </w:pPr>
      <w:ins w:id="143" w:author="lengyelb">
        <w:r>
          <w:t xml:space="preserve">      uses top3gpp:Top_Grp;</w:t>
        </w:r>
      </w:ins>
    </w:p>
    <w:p w14:paraId="2C1B700D" w14:textId="77777777" w:rsidR="00865276" w:rsidRDefault="00865276" w:rsidP="00865276">
      <w:pPr>
        <w:pStyle w:val="PL"/>
        <w:rPr>
          <w:ins w:id="144" w:author="lengyelb"/>
        </w:rPr>
      </w:pPr>
      <w:ins w:id="145" w:author="lengyelb">
        <w:r>
          <w:t xml:space="preserve">      container attributes {    </w:t>
        </w:r>
      </w:ins>
    </w:p>
    <w:p w14:paraId="33A67140" w14:textId="77777777" w:rsidR="00865276" w:rsidRDefault="00865276" w:rsidP="00865276">
      <w:pPr>
        <w:pStyle w:val="PL"/>
        <w:rPr>
          <w:ins w:id="146" w:author="lengyelb"/>
        </w:rPr>
      </w:pPr>
      <w:ins w:id="147" w:author="lengyelb">
        <w:r>
          <w:t xml:space="preserve">        uses eprp3gpp:EP_Common;</w:t>
        </w:r>
      </w:ins>
    </w:p>
    <w:p w14:paraId="13536584" w14:textId="77777777" w:rsidR="00865276" w:rsidRDefault="00865276" w:rsidP="00865276">
      <w:pPr>
        <w:pStyle w:val="PL"/>
        <w:rPr>
          <w:ins w:id="148" w:author="lengyelb"/>
        </w:rPr>
      </w:pPr>
      <w:ins w:id="149" w:author="lengyelb">
        <w:r>
          <w:t xml:space="preserve">      }</w:t>
        </w:r>
      </w:ins>
    </w:p>
    <w:p w14:paraId="016A3473" w14:textId="77777777" w:rsidR="00865276" w:rsidRDefault="00865276" w:rsidP="00865276">
      <w:pPr>
        <w:pStyle w:val="PL"/>
        <w:rPr>
          <w:ins w:id="150" w:author="lengyelb"/>
        </w:rPr>
      </w:pPr>
      <w:ins w:id="151" w:author="lengyelb">
        <w:r>
          <w:t xml:space="preserve">    }</w:t>
        </w:r>
      </w:ins>
    </w:p>
    <w:p w14:paraId="626ADBCB" w14:textId="77777777" w:rsidR="00865276" w:rsidRDefault="00865276" w:rsidP="00865276">
      <w:pPr>
        <w:pStyle w:val="PL"/>
        <w:rPr>
          <w:del w:id="152" w:author="lengyelb"/>
        </w:rPr>
      </w:pPr>
      <w:del w:id="153" w:author="lengyelb">
        <w:r>
          <w:delText xml:space="preserve">  grouping EP_F1UGrp {</w:delText>
        </w:r>
      </w:del>
    </w:p>
    <w:p w14:paraId="387EE78B" w14:textId="77777777" w:rsidR="00865276" w:rsidRDefault="00865276" w:rsidP="00865276">
      <w:pPr>
        <w:pStyle w:val="PL"/>
        <w:rPr>
          <w:del w:id="154" w:author="lengyelb"/>
        </w:rPr>
      </w:pPr>
      <w:del w:id="155" w:author="lengyelb">
        <w:r>
          <w:delText xml:space="preserve">    description "Represents the EP_F1U IOC.";</w:delText>
        </w:r>
      </w:del>
    </w:p>
    <w:p w14:paraId="77859AE8" w14:textId="77777777" w:rsidR="00865276" w:rsidRDefault="00865276" w:rsidP="00865276">
      <w:pPr>
        <w:pStyle w:val="PL"/>
        <w:rPr>
          <w:del w:id="156" w:author="lengyelb"/>
        </w:rPr>
      </w:pPr>
      <w:del w:id="157" w:author="lengyelb">
        <w:r>
          <w:delText xml:space="preserve">    reference "3GPP TS 28.541, 3GPP TS 38.470";</w:delText>
        </w:r>
      </w:del>
    </w:p>
    <w:p w14:paraId="5B94A732" w14:textId="77777777" w:rsidR="00865276" w:rsidRDefault="00865276" w:rsidP="00865276">
      <w:pPr>
        <w:pStyle w:val="PL"/>
        <w:rPr>
          <w:del w:id="158" w:author="lengyelb"/>
        </w:rPr>
      </w:pPr>
      <w:del w:id="159" w:author="lengyelb">
        <w:r>
          <w:delText xml:space="preserve">    uses eprp3gpp:EP_Common;</w:delText>
        </w:r>
      </w:del>
    </w:p>
    <w:p w14:paraId="70DF1F2C" w14:textId="77777777" w:rsidR="00865276" w:rsidRDefault="00865276" w:rsidP="00865276">
      <w:pPr>
        <w:pStyle w:val="PL"/>
      </w:pPr>
      <w:r>
        <w:t xml:space="preserve">  }</w:t>
      </w:r>
    </w:p>
    <w:p w14:paraId="3ABBDE69" w14:textId="77777777" w:rsidR="00865276" w:rsidRDefault="00865276" w:rsidP="00865276">
      <w:pPr>
        <w:pStyle w:val="PL"/>
      </w:pPr>
    </w:p>
    <w:p w14:paraId="54502CB3" w14:textId="77777777" w:rsidR="00865276" w:rsidRDefault="00865276" w:rsidP="00865276">
      <w:pPr>
        <w:pStyle w:val="PL"/>
      </w:pPr>
      <w:r>
        <w:t xml:space="preserve">  grouping EP_XnCGrp {</w:t>
      </w:r>
    </w:p>
    <w:p w14:paraId="22CF9E9A" w14:textId="77777777" w:rsidR="00865276" w:rsidRDefault="00865276" w:rsidP="00865276">
      <w:pPr>
        <w:pStyle w:val="PL"/>
      </w:pPr>
      <w:r>
        <w:t xml:space="preserve">    description "Represents the EP_XnC IOC.";</w:t>
      </w:r>
    </w:p>
    <w:p w14:paraId="1204500B" w14:textId="77777777" w:rsidR="00865276" w:rsidRDefault="00865276" w:rsidP="00865276">
      <w:pPr>
        <w:pStyle w:val="PL"/>
      </w:pPr>
      <w:r>
        <w:t xml:space="preserve">    reference "3GPP TS 28.541, 3GPP TS 38.420";</w:t>
      </w:r>
    </w:p>
    <w:p w14:paraId="4A7F5E28" w14:textId="77777777" w:rsidR="00865276" w:rsidRDefault="00865276" w:rsidP="00865276">
      <w:pPr>
        <w:pStyle w:val="PL"/>
      </w:pPr>
      <w:r>
        <w:lastRenderedPageBreak/>
        <w:t xml:space="preserve">    uses eprp3gpp:EP_Common;</w:t>
      </w:r>
    </w:p>
    <w:p w14:paraId="134C0C29" w14:textId="77777777" w:rsidR="00865276" w:rsidRDefault="00865276" w:rsidP="00865276">
      <w:pPr>
        <w:pStyle w:val="PL"/>
      </w:pPr>
      <w:r>
        <w:t xml:space="preserve">  }</w:t>
      </w:r>
    </w:p>
    <w:p w14:paraId="677B3C63" w14:textId="77777777" w:rsidR="00865276" w:rsidRDefault="00865276" w:rsidP="00865276">
      <w:pPr>
        <w:pStyle w:val="PL"/>
      </w:pPr>
      <w:r>
        <w:t xml:space="preserve">  </w:t>
      </w:r>
    </w:p>
    <w:p w14:paraId="7DC88458" w14:textId="77777777" w:rsidR="00865276" w:rsidRDefault="00865276" w:rsidP="00865276">
      <w:pPr>
        <w:pStyle w:val="PL"/>
      </w:pPr>
      <w:r>
        <w:t xml:space="preserve">  grouping EP_XnUGrp {</w:t>
      </w:r>
    </w:p>
    <w:p w14:paraId="108A10C5" w14:textId="77777777" w:rsidR="00865276" w:rsidRDefault="00865276" w:rsidP="00865276">
      <w:pPr>
        <w:pStyle w:val="PL"/>
      </w:pPr>
      <w:r>
        <w:t xml:space="preserve">    description "Represents the EP_XnU IOC.";</w:t>
      </w:r>
    </w:p>
    <w:p w14:paraId="1BB1FF27" w14:textId="77777777" w:rsidR="00865276" w:rsidRDefault="00865276" w:rsidP="00865276">
      <w:pPr>
        <w:pStyle w:val="PL"/>
      </w:pPr>
      <w:r>
        <w:t xml:space="preserve">    reference "3GPP TS 28.541, 3GPP TS 38.420";</w:t>
      </w:r>
    </w:p>
    <w:p w14:paraId="16964DBE" w14:textId="77777777" w:rsidR="00865276" w:rsidRDefault="00865276" w:rsidP="00865276">
      <w:pPr>
        <w:pStyle w:val="PL"/>
      </w:pPr>
      <w:r>
        <w:t xml:space="preserve">    uses eprp3gpp:EP_Common;</w:t>
      </w:r>
    </w:p>
    <w:p w14:paraId="1F312BF2" w14:textId="77777777" w:rsidR="00865276" w:rsidRDefault="00865276" w:rsidP="00865276">
      <w:pPr>
        <w:pStyle w:val="PL"/>
      </w:pPr>
      <w:r>
        <w:t xml:space="preserve">  }</w:t>
      </w:r>
    </w:p>
    <w:p w14:paraId="3C6FA60D" w14:textId="77777777" w:rsidR="00865276" w:rsidRDefault="00865276" w:rsidP="00865276">
      <w:pPr>
        <w:pStyle w:val="PL"/>
      </w:pPr>
      <w:r>
        <w:t xml:space="preserve">  </w:t>
      </w:r>
    </w:p>
    <w:p w14:paraId="224210F9" w14:textId="77777777" w:rsidR="00865276" w:rsidRDefault="00865276" w:rsidP="00865276">
      <w:pPr>
        <w:pStyle w:val="PL"/>
      </w:pPr>
      <w:r>
        <w:t xml:space="preserve">  grouping EP_NgCGrp {</w:t>
      </w:r>
    </w:p>
    <w:p w14:paraId="5B91E889" w14:textId="77777777" w:rsidR="00865276" w:rsidRDefault="00865276" w:rsidP="00865276">
      <w:pPr>
        <w:pStyle w:val="PL"/>
      </w:pPr>
      <w:r>
        <w:t xml:space="preserve">    description "Represents the EP_NgC IOC.";</w:t>
      </w:r>
    </w:p>
    <w:p w14:paraId="0792C5EF" w14:textId="77777777" w:rsidR="00865276" w:rsidRDefault="00865276" w:rsidP="00865276">
      <w:pPr>
        <w:pStyle w:val="PL"/>
      </w:pPr>
      <w:r>
        <w:t xml:space="preserve">    reference "3GPP TS 28.541, 3GPP TS 38.470";</w:t>
      </w:r>
    </w:p>
    <w:p w14:paraId="24C02676" w14:textId="77777777" w:rsidR="00865276" w:rsidRDefault="00865276" w:rsidP="00865276">
      <w:pPr>
        <w:pStyle w:val="PL"/>
      </w:pPr>
      <w:r>
        <w:t xml:space="preserve">    uses eprp3gpp:EP_Common;</w:t>
      </w:r>
    </w:p>
    <w:p w14:paraId="7A903F07" w14:textId="77777777" w:rsidR="00865276" w:rsidRDefault="00865276" w:rsidP="00865276">
      <w:pPr>
        <w:pStyle w:val="PL"/>
      </w:pPr>
      <w:r>
        <w:t xml:space="preserve">  }</w:t>
      </w:r>
    </w:p>
    <w:p w14:paraId="0ACED84C" w14:textId="77777777" w:rsidR="00865276" w:rsidRDefault="00865276" w:rsidP="00865276">
      <w:pPr>
        <w:pStyle w:val="PL"/>
      </w:pPr>
      <w:r>
        <w:t xml:space="preserve">  </w:t>
      </w:r>
    </w:p>
    <w:p w14:paraId="3C4C8CB0" w14:textId="77777777" w:rsidR="00865276" w:rsidRDefault="00865276" w:rsidP="00865276">
      <w:pPr>
        <w:pStyle w:val="PL"/>
      </w:pPr>
      <w:r>
        <w:t xml:space="preserve">  grouping EP_NgUGrp {</w:t>
      </w:r>
    </w:p>
    <w:p w14:paraId="5FBE14CD" w14:textId="77777777" w:rsidR="00865276" w:rsidRDefault="00865276" w:rsidP="00865276">
      <w:pPr>
        <w:pStyle w:val="PL"/>
      </w:pPr>
      <w:r>
        <w:t xml:space="preserve">    description "Represents the EP_NgU IOC.";</w:t>
      </w:r>
    </w:p>
    <w:p w14:paraId="1A30E6A6" w14:textId="77777777" w:rsidR="00865276" w:rsidRDefault="00865276" w:rsidP="00865276">
      <w:pPr>
        <w:pStyle w:val="PL"/>
      </w:pPr>
      <w:r>
        <w:t xml:space="preserve">    reference "3GPP TS 28.541, 3GPP TS 38.470";</w:t>
      </w:r>
    </w:p>
    <w:p w14:paraId="610D308A" w14:textId="77777777" w:rsidR="00865276" w:rsidRDefault="00865276" w:rsidP="00865276">
      <w:pPr>
        <w:pStyle w:val="PL"/>
      </w:pPr>
      <w:r>
        <w:t xml:space="preserve">    uses eprp3gpp:EP_Common;</w:t>
      </w:r>
    </w:p>
    <w:p w14:paraId="520C0DDA" w14:textId="77777777" w:rsidR="00865276" w:rsidRDefault="00865276" w:rsidP="00865276">
      <w:pPr>
        <w:pStyle w:val="PL"/>
      </w:pPr>
      <w:r>
        <w:t xml:space="preserve">  }</w:t>
      </w:r>
    </w:p>
    <w:p w14:paraId="337C375E" w14:textId="77777777" w:rsidR="00865276" w:rsidRDefault="00865276" w:rsidP="00865276">
      <w:pPr>
        <w:pStyle w:val="PL"/>
      </w:pPr>
      <w:r>
        <w:t xml:space="preserve">  </w:t>
      </w:r>
    </w:p>
    <w:p w14:paraId="3F64DC74" w14:textId="77777777" w:rsidR="00865276" w:rsidRDefault="00865276" w:rsidP="00865276">
      <w:pPr>
        <w:pStyle w:val="PL"/>
      </w:pPr>
      <w:r>
        <w:t xml:space="preserve">  grouping EP_X2CGrp {</w:t>
      </w:r>
    </w:p>
    <w:p w14:paraId="1B6A16AC" w14:textId="77777777" w:rsidR="00865276" w:rsidRDefault="00865276" w:rsidP="00865276">
      <w:pPr>
        <w:pStyle w:val="PL"/>
      </w:pPr>
      <w:r>
        <w:t xml:space="preserve">    description "Represents the EP_X2C IOC.";</w:t>
      </w:r>
    </w:p>
    <w:p w14:paraId="4FF497BB" w14:textId="77777777" w:rsidR="00865276" w:rsidRDefault="00865276" w:rsidP="00865276">
      <w:pPr>
        <w:pStyle w:val="PL"/>
      </w:pPr>
      <w:r>
        <w:t xml:space="preserve">    reference "3GPP TS 28.541, 3GPP TS 36.423";</w:t>
      </w:r>
    </w:p>
    <w:p w14:paraId="756DB334" w14:textId="77777777" w:rsidR="00865276" w:rsidRDefault="00865276" w:rsidP="00865276">
      <w:pPr>
        <w:pStyle w:val="PL"/>
      </w:pPr>
      <w:r>
        <w:t xml:space="preserve">    uses eprp3gpp:EP_Common;</w:t>
      </w:r>
    </w:p>
    <w:p w14:paraId="0C80BCAB" w14:textId="77777777" w:rsidR="00865276" w:rsidRDefault="00865276" w:rsidP="00865276">
      <w:pPr>
        <w:pStyle w:val="PL"/>
      </w:pPr>
      <w:r>
        <w:t xml:space="preserve">  }</w:t>
      </w:r>
    </w:p>
    <w:p w14:paraId="41D29974" w14:textId="77777777" w:rsidR="00865276" w:rsidRDefault="00865276" w:rsidP="00865276">
      <w:pPr>
        <w:pStyle w:val="PL"/>
      </w:pPr>
      <w:r>
        <w:t xml:space="preserve">  </w:t>
      </w:r>
    </w:p>
    <w:p w14:paraId="4755CCDC" w14:textId="77777777" w:rsidR="00865276" w:rsidRDefault="00865276" w:rsidP="00865276">
      <w:pPr>
        <w:pStyle w:val="PL"/>
      </w:pPr>
      <w:r>
        <w:t xml:space="preserve">  grouping EP_X2UGrp {</w:t>
      </w:r>
    </w:p>
    <w:p w14:paraId="41A0E5F8" w14:textId="77777777" w:rsidR="00865276" w:rsidRDefault="00865276" w:rsidP="00865276">
      <w:pPr>
        <w:pStyle w:val="PL"/>
      </w:pPr>
      <w:r>
        <w:t xml:space="preserve">    description "Represents the EP_X2U IOC.";</w:t>
      </w:r>
    </w:p>
    <w:p w14:paraId="54A330F6" w14:textId="77777777" w:rsidR="00865276" w:rsidRDefault="00865276" w:rsidP="00865276">
      <w:pPr>
        <w:pStyle w:val="PL"/>
      </w:pPr>
      <w:r>
        <w:t xml:space="preserve">    reference "3GPP TS 28.541, 3GPP TS 36.425";</w:t>
      </w:r>
    </w:p>
    <w:p w14:paraId="139A2D5A" w14:textId="77777777" w:rsidR="00865276" w:rsidRDefault="00865276" w:rsidP="00865276">
      <w:pPr>
        <w:pStyle w:val="PL"/>
      </w:pPr>
      <w:r>
        <w:t xml:space="preserve">    uses eprp3gpp:EP_Common;</w:t>
      </w:r>
    </w:p>
    <w:p w14:paraId="1CCAA353" w14:textId="77777777" w:rsidR="00865276" w:rsidRDefault="00865276" w:rsidP="00865276">
      <w:pPr>
        <w:pStyle w:val="PL"/>
      </w:pPr>
      <w:r>
        <w:t xml:space="preserve">  }</w:t>
      </w:r>
    </w:p>
    <w:p w14:paraId="24E86186" w14:textId="77777777" w:rsidR="00865276" w:rsidRDefault="00865276" w:rsidP="00865276">
      <w:pPr>
        <w:pStyle w:val="PL"/>
      </w:pPr>
      <w:r>
        <w:t xml:space="preserve">  </w:t>
      </w:r>
    </w:p>
    <w:p w14:paraId="01F21844" w14:textId="77777777" w:rsidR="00865276" w:rsidRDefault="00865276" w:rsidP="00865276">
      <w:pPr>
        <w:pStyle w:val="PL"/>
      </w:pPr>
      <w:r>
        <w:t xml:space="preserve">  grouping EP_S1UGrp {</w:t>
      </w:r>
    </w:p>
    <w:p w14:paraId="3F99A03A" w14:textId="77777777" w:rsidR="00865276" w:rsidRDefault="00865276" w:rsidP="00865276">
      <w:pPr>
        <w:pStyle w:val="PL"/>
      </w:pPr>
      <w:r>
        <w:t xml:space="preserve">    description "Represents the EP_S1U IOC.";</w:t>
      </w:r>
    </w:p>
    <w:p w14:paraId="03A49B68" w14:textId="77777777" w:rsidR="00865276" w:rsidRDefault="00865276" w:rsidP="00865276">
      <w:pPr>
        <w:pStyle w:val="PL"/>
      </w:pPr>
      <w:r>
        <w:t xml:space="preserve">    reference "3GPP TS 28.541, 3GPP TS 36.410";</w:t>
      </w:r>
    </w:p>
    <w:p w14:paraId="5CEA9017" w14:textId="77777777" w:rsidR="00865276" w:rsidRDefault="00865276" w:rsidP="00865276">
      <w:pPr>
        <w:pStyle w:val="PL"/>
      </w:pPr>
      <w:r>
        <w:t xml:space="preserve">    uses eprp3gpp:EP_Common;</w:t>
      </w:r>
    </w:p>
    <w:p w14:paraId="2DA69BBF" w14:textId="77777777" w:rsidR="00865276" w:rsidRDefault="00865276" w:rsidP="00865276">
      <w:pPr>
        <w:pStyle w:val="PL"/>
      </w:pPr>
      <w:r>
        <w:t xml:space="preserve">  }</w:t>
      </w:r>
    </w:p>
    <w:p w14:paraId="6BB1BC9C" w14:textId="77777777" w:rsidR="00865276" w:rsidRDefault="00865276" w:rsidP="00865276">
      <w:pPr>
        <w:pStyle w:val="PL"/>
      </w:pPr>
    </w:p>
    <w:p w14:paraId="1C9D9ECA" w14:textId="77777777" w:rsidR="00865276" w:rsidRDefault="00865276" w:rsidP="00865276">
      <w:pPr>
        <w:pStyle w:val="PL"/>
      </w:pPr>
      <w:r>
        <w:t xml:space="preserve">  augment "/me3gpp:ManagedElement/gnbcucp3gpp:GNBCUCPFunction" {</w:t>
      </w:r>
    </w:p>
    <w:p w14:paraId="65E1776F" w14:textId="77777777" w:rsidR="00865276" w:rsidRDefault="00865276" w:rsidP="00865276">
      <w:pPr>
        <w:pStyle w:val="PL"/>
      </w:pPr>
      <w:r>
        <w:t xml:space="preserve">    if-feature EPClassesUnderGNBCUCPFunction;</w:t>
      </w:r>
    </w:p>
    <w:p w14:paraId="15AFC52E" w14:textId="77777777" w:rsidR="00865276" w:rsidRDefault="00865276" w:rsidP="00865276">
      <w:pPr>
        <w:pStyle w:val="PL"/>
      </w:pPr>
    </w:p>
    <w:p w14:paraId="132C1FC0" w14:textId="77777777" w:rsidR="00865276" w:rsidRDefault="00865276" w:rsidP="00865276">
      <w:pPr>
        <w:pStyle w:val="PL"/>
      </w:pPr>
      <w:r>
        <w:t xml:space="preserve">    list EP_E1 {</w:t>
      </w:r>
    </w:p>
    <w:p w14:paraId="1ECAB868" w14:textId="77777777" w:rsidR="00865276" w:rsidRDefault="00865276" w:rsidP="00865276">
      <w:pPr>
        <w:pStyle w:val="PL"/>
      </w:pPr>
      <w:r>
        <w:t xml:space="preserve">      description "Represents the local end point of the logical link,</w:t>
      </w:r>
    </w:p>
    <w:p w14:paraId="62113556" w14:textId="77777777" w:rsidR="00865276" w:rsidRDefault="00865276" w:rsidP="00865276">
      <w:pPr>
        <w:pStyle w:val="PL"/>
      </w:pPr>
      <w:r>
        <w:t xml:space="preserve">        supporting E1 interface between gNB-CU-CP and gNB-CU-UP.";</w:t>
      </w:r>
    </w:p>
    <w:p w14:paraId="49380FFD" w14:textId="77777777" w:rsidR="00865276" w:rsidRDefault="00865276" w:rsidP="00865276">
      <w:pPr>
        <w:pStyle w:val="PL"/>
      </w:pPr>
      <w:r>
        <w:t xml:space="preserve">      reference "3GPP TS 28.541, 3GPP TS 38.401";</w:t>
      </w:r>
    </w:p>
    <w:p w14:paraId="06CA3E65" w14:textId="77777777" w:rsidR="00865276" w:rsidRDefault="00865276" w:rsidP="00865276">
      <w:pPr>
        <w:pStyle w:val="PL"/>
      </w:pPr>
      <w:r>
        <w:t xml:space="preserve">      key id;</w:t>
      </w:r>
    </w:p>
    <w:p w14:paraId="17C8683C" w14:textId="77777777" w:rsidR="00865276" w:rsidRDefault="00865276" w:rsidP="00865276">
      <w:pPr>
        <w:pStyle w:val="PL"/>
      </w:pPr>
      <w:r>
        <w:t xml:space="preserve">      uses top3gpp:Top_Grp;</w:t>
      </w:r>
    </w:p>
    <w:p w14:paraId="7E537A78" w14:textId="77777777" w:rsidR="00865276" w:rsidRDefault="00865276" w:rsidP="00865276">
      <w:pPr>
        <w:pStyle w:val="PL"/>
      </w:pPr>
      <w:r>
        <w:t xml:space="preserve">      container attributes {    </w:t>
      </w:r>
    </w:p>
    <w:p w14:paraId="638E4208" w14:textId="77777777" w:rsidR="00865276" w:rsidRDefault="00865276" w:rsidP="00865276">
      <w:pPr>
        <w:pStyle w:val="PL"/>
      </w:pPr>
      <w:r>
        <w:t xml:space="preserve">        uses EP_E1Grp;</w:t>
      </w:r>
    </w:p>
    <w:p w14:paraId="6388113C" w14:textId="77777777" w:rsidR="00865276" w:rsidRDefault="00865276" w:rsidP="00865276">
      <w:pPr>
        <w:pStyle w:val="PL"/>
      </w:pPr>
      <w:r>
        <w:t xml:space="preserve">      }</w:t>
      </w:r>
    </w:p>
    <w:p w14:paraId="760A0CF3" w14:textId="77777777" w:rsidR="00865276" w:rsidRDefault="00865276" w:rsidP="00865276">
      <w:pPr>
        <w:pStyle w:val="PL"/>
      </w:pPr>
      <w:r>
        <w:t xml:space="preserve">    }</w:t>
      </w:r>
    </w:p>
    <w:p w14:paraId="7A9FC487" w14:textId="77777777" w:rsidR="00865276" w:rsidRDefault="00865276" w:rsidP="00865276">
      <w:pPr>
        <w:pStyle w:val="PL"/>
      </w:pPr>
    </w:p>
    <w:p w14:paraId="5E4371CB" w14:textId="77777777" w:rsidR="00865276" w:rsidRDefault="00865276" w:rsidP="00865276">
      <w:pPr>
        <w:pStyle w:val="PL"/>
        <w:rPr>
          <w:ins w:id="160" w:author="lengyelb"/>
        </w:rPr>
      </w:pPr>
      <w:ins w:id="161" w:author="lengyelb">
        <w:r>
          <w:t xml:space="preserve">    uses EP_F1CSubtree;</w:t>
        </w:r>
      </w:ins>
    </w:p>
    <w:p w14:paraId="5C71513C" w14:textId="77777777" w:rsidR="00865276" w:rsidRDefault="00865276" w:rsidP="00865276">
      <w:pPr>
        <w:pStyle w:val="PL"/>
        <w:rPr>
          <w:del w:id="162" w:author="lengyelb"/>
        </w:rPr>
      </w:pPr>
      <w:del w:id="163" w:author="lengyelb">
        <w:r>
          <w:delText xml:space="preserve">    list EP_F1C {</w:delText>
        </w:r>
      </w:del>
    </w:p>
    <w:p w14:paraId="0246587F" w14:textId="77777777" w:rsidR="00865276" w:rsidRDefault="00865276" w:rsidP="00865276">
      <w:pPr>
        <w:pStyle w:val="PL"/>
        <w:rPr>
          <w:del w:id="164" w:author="lengyelb"/>
        </w:rPr>
      </w:pPr>
      <w:del w:id="165" w:author="lengyelb">
        <w:r>
          <w:delText xml:space="preserve">      description "Represents the local end point of the control plane</w:delText>
        </w:r>
      </w:del>
    </w:p>
    <w:p w14:paraId="5FBDB09D" w14:textId="77777777" w:rsidR="00865276" w:rsidRDefault="00865276" w:rsidP="00865276">
      <w:pPr>
        <w:pStyle w:val="PL"/>
        <w:rPr>
          <w:del w:id="166" w:author="lengyelb"/>
        </w:rPr>
      </w:pPr>
      <w:del w:id="167" w:author="lengyelb">
        <w:r>
          <w:delText xml:space="preserve">        interface (F1-C) between the gNB-DU and gNB-CU or gNB-CU-CP.";</w:delText>
        </w:r>
      </w:del>
    </w:p>
    <w:p w14:paraId="0B2D64E3" w14:textId="77777777" w:rsidR="00865276" w:rsidRDefault="00865276" w:rsidP="00865276">
      <w:pPr>
        <w:pStyle w:val="PL"/>
        <w:rPr>
          <w:del w:id="168" w:author="lengyelb"/>
        </w:rPr>
      </w:pPr>
      <w:del w:id="169" w:author="lengyelb">
        <w:r>
          <w:delText xml:space="preserve">      reference "3GPP TS 28.541, 3GPP TS 38.470";</w:delText>
        </w:r>
      </w:del>
    </w:p>
    <w:p w14:paraId="67840785" w14:textId="77777777" w:rsidR="00865276" w:rsidRDefault="00865276" w:rsidP="00865276">
      <w:pPr>
        <w:pStyle w:val="PL"/>
        <w:rPr>
          <w:del w:id="170" w:author="lengyelb"/>
        </w:rPr>
      </w:pPr>
      <w:del w:id="171" w:author="lengyelb">
        <w:r>
          <w:delText xml:space="preserve">      key id;</w:delText>
        </w:r>
      </w:del>
    </w:p>
    <w:p w14:paraId="4F2155DA" w14:textId="77777777" w:rsidR="00865276" w:rsidRDefault="00865276" w:rsidP="00865276">
      <w:pPr>
        <w:pStyle w:val="PL"/>
        <w:rPr>
          <w:del w:id="172" w:author="lengyelb"/>
        </w:rPr>
      </w:pPr>
      <w:del w:id="173" w:author="lengyelb">
        <w:r>
          <w:delText xml:space="preserve">      uses top3gpp:Top_Grp;</w:delText>
        </w:r>
      </w:del>
    </w:p>
    <w:p w14:paraId="4CE7728C" w14:textId="77777777" w:rsidR="00865276" w:rsidRDefault="00865276" w:rsidP="00865276">
      <w:pPr>
        <w:pStyle w:val="PL"/>
        <w:rPr>
          <w:del w:id="174" w:author="lengyelb"/>
        </w:rPr>
      </w:pPr>
      <w:del w:id="175" w:author="lengyelb">
        <w:r>
          <w:delText xml:space="preserve">      container attributes {    </w:delText>
        </w:r>
      </w:del>
    </w:p>
    <w:p w14:paraId="66224358" w14:textId="77777777" w:rsidR="00865276" w:rsidRDefault="00865276" w:rsidP="00865276">
      <w:pPr>
        <w:pStyle w:val="PL"/>
        <w:rPr>
          <w:del w:id="176" w:author="lengyelb"/>
        </w:rPr>
      </w:pPr>
      <w:del w:id="177" w:author="lengyelb">
        <w:r>
          <w:delText xml:space="preserve">        uses EP_F1CGrp;</w:delText>
        </w:r>
      </w:del>
    </w:p>
    <w:p w14:paraId="4B7E62AE" w14:textId="77777777" w:rsidR="00865276" w:rsidRDefault="00865276" w:rsidP="00865276">
      <w:pPr>
        <w:pStyle w:val="PL"/>
        <w:rPr>
          <w:del w:id="178" w:author="lengyelb"/>
        </w:rPr>
      </w:pPr>
      <w:del w:id="179" w:author="lengyelb">
        <w:r>
          <w:delText xml:space="preserve">      }</w:delText>
        </w:r>
      </w:del>
    </w:p>
    <w:p w14:paraId="4A9C93A3" w14:textId="77777777" w:rsidR="00865276" w:rsidRDefault="00865276" w:rsidP="00865276">
      <w:pPr>
        <w:pStyle w:val="PL"/>
        <w:rPr>
          <w:del w:id="180" w:author="lengyelb"/>
        </w:rPr>
      </w:pPr>
      <w:del w:id="181" w:author="lengyelb">
        <w:r>
          <w:delText xml:space="preserve">    }</w:delText>
        </w:r>
      </w:del>
    </w:p>
    <w:p w14:paraId="73D8B9AA" w14:textId="77777777" w:rsidR="00865276" w:rsidRDefault="00865276" w:rsidP="00865276">
      <w:pPr>
        <w:pStyle w:val="PL"/>
      </w:pPr>
    </w:p>
    <w:p w14:paraId="5C57ACB6" w14:textId="77777777" w:rsidR="00865276" w:rsidRDefault="00865276" w:rsidP="00865276">
      <w:pPr>
        <w:pStyle w:val="PL"/>
      </w:pPr>
      <w:r>
        <w:t xml:space="preserve">    list EP_NgC {</w:t>
      </w:r>
    </w:p>
    <w:p w14:paraId="2A89A8FF" w14:textId="77777777" w:rsidR="00865276" w:rsidRDefault="00865276" w:rsidP="00865276">
      <w:pPr>
        <w:pStyle w:val="PL"/>
      </w:pPr>
      <w:r>
        <w:t xml:space="preserve">      description "Represents the local end point of the control plane</w:t>
      </w:r>
    </w:p>
    <w:p w14:paraId="7E25012B" w14:textId="77777777" w:rsidR="00865276" w:rsidRDefault="00865276" w:rsidP="00865276">
      <w:pPr>
        <w:pStyle w:val="PL"/>
      </w:pPr>
      <w:r>
        <w:t xml:space="preserve">        interface (NG-C) between the gNB and AMF.";</w:t>
      </w:r>
    </w:p>
    <w:p w14:paraId="6CAADA36" w14:textId="77777777" w:rsidR="00865276" w:rsidRDefault="00865276" w:rsidP="00865276">
      <w:pPr>
        <w:pStyle w:val="PL"/>
      </w:pPr>
      <w:r>
        <w:t xml:space="preserve">      reference "3GPP TS 28.541, 3GPP TS 38.470";</w:t>
      </w:r>
    </w:p>
    <w:p w14:paraId="718232BD" w14:textId="77777777" w:rsidR="00865276" w:rsidRDefault="00865276" w:rsidP="00865276">
      <w:pPr>
        <w:pStyle w:val="PL"/>
      </w:pPr>
      <w:r>
        <w:t xml:space="preserve">      key id;</w:t>
      </w:r>
    </w:p>
    <w:p w14:paraId="2AE176DF" w14:textId="77777777" w:rsidR="00865276" w:rsidRDefault="00865276" w:rsidP="00865276">
      <w:pPr>
        <w:pStyle w:val="PL"/>
      </w:pPr>
      <w:r>
        <w:t xml:space="preserve">      uses top3gpp:Top_Grp;</w:t>
      </w:r>
    </w:p>
    <w:p w14:paraId="269A0661" w14:textId="77777777" w:rsidR="00865276" w:rsidRDefault="00865276" w:rsidP="00865276">
      <w:pPr>
        <w:pStyle w:val="PL"/>
      </w:pPr>
      <w:r>
        <w:t xml:space="preserve">      container attributes {    </w:t>
      </w:r>
    </w:p>
    <w:p w14:paraId="7DF38802" w14:textId="77777777" w:rsidR="00865276" w:rsidRDefault="00865276" w:rsidP="00865276">
      <w:pPr>
        <w:pStyle w:val="PL"/>
      </w:pPr>
      <w:r>
        <w:t xml:space="preserve">        uses EP_NgCGrp;</w:t>
      </w:r>
    </w:p>
    <w:p w14:paraId="02B5AD97" w14:textId="77777777" w:rsidR="00865276" w:rsidRDefault="00865276" w:rsidP="00865276">
      <w:pPr>
        <w:pStyle w:val="PL"/>
      </w:pPr>
      <w:r>
        <w:t xml:space="preserve">      }</w:t>
      </w:r>
    </w:p>
    <w:p w14:paraId="0ED12CE3" w14:textId="77777777" w:rsidR="00865276" w:rsidRDefault="00865276" w:rsidP="00865276">
      <w:pPr>
        <w:pStyle w:val="PL"/>
      </w:pPr>
      <w:r>
        <w:t xml:space="preserve">    }</w:t>
      </w:r>
    </w:p>
    <w:p w14:paraId="09B3A855" w14:textId="77777777" w:rsidR="00865276" w:rsidRDefault="00865276" w:rsidP="00865276">
      <w:pPr>
        <w:pStyle w:val="PL"/>
      </w:pPr>
    </w:p>
    <w:p w14:paraId="4C4D8145" w14:textId="77777777" w:rsidR="00865276" w:rsidRDefault="00865276" w:rsidP="00865276">
      <w:pPr>
        <w:pStyle w:val="PL"/>
      </w:pPr>
      <w:r>
        <w:t xml:space="preserve">    list EP_XnC {</w:t>
      </w:r>
    </w:p>
    <w:p w14:paraId="54651D57" w14:textId="77777777" w:rsidR="00865276" w:rsidRDefault="00865276" w:rsidP="00865276">
      <w:pPr>
        <w:pStyle w:val="PL"/>
      </w:pPr>
      <w:r>
        <w:t xml:space="preserve">      description "Represents the local gNB node end point of the logical</w:t>
      </w:r>
    </w:p>
    <w:p w14:paraId="46237450" w14:textId="77777777" w:rsidR="00865276" w:rsidRDefault="00865276" w:rsidP="00865276">
      <w:pPr>
        <w:pStyle w:val="PL"/>
      </w:pPr>
      <w:r>
        <w:t xml:space="preserve">        link, supporting Xn application protocols, to a neighbour NG-RAN node </w:t>
      </w:r>
    </w:p>
    <w:p w14:paraId="5931F581" w14:textId="77777777" w:rsidR="00865276" w:rsidRDefault="00865276" w:rsidP="00865276">
      <w:pPr>
        <w:pStyle w:val="PL"/>
      </w:pPr>
      <w:r>
        <w:t xml:space="preserve">        (including gNB and ng-eNB). The Xn Application PDUs are carried over </w:t>
      </w:r>
    </w:p>
    <w:p w14:paraId="6CA44AE6" w14:textId="77777777" w:rsidR="00865276" w:rsidRDefault="00865276" w:rsidP="00865276">
      <w:pPr>
        <w:pStyle w:val="PL"/>
      </w:pPr>
      <w:r>
        <w:t xml:space="preserve">        SCTP/IP/Data link layer/Physical layer stack.";</w:t>
      </w:r>
    </w:p>
    <w:p w14:paraId="75DA4F1D" w14:textId="77777777" w:rsidR="00865276" w:rsidRDefault="00865276" w:rsidP="00865276">
      <w:pPr>
        <w:pStyle w:val="PL"/>
      </w:pPr>
      <w:r>
        <w:t xml:space="preserve">      reference "3GPP TS 28.541, 3GPP TS 38.420 subclause 7";</w:t>
      </w:r>
    </w:p>
    <w:p w14:paraId="531A0B96" w14:textId="77777777" w:rsidR="00865276" w:rsidRDefault="00865276" w:rsidP="00865276">
      <w:pPr>
        <w:pStyle w:val="PL"/>
      </w:pPr>
      <w:r>
        <w:t xml:space="preserve">      key id;</w:t>
      </w:r>
    </w:p>
    <w:p w14:paraId="293B63AB" w14:textId="77777777" w:rsidR="00865276" w:rsidRDefault="00865276" w:rsidP="00865276">
      <w:pPr>
        <w:pStyle w:val="PL"/>
      </w:pPr>
      <w:r>
        <w:t xml:space="preserve">      uses top3gpp:Top_Grp;</w:t>
      </w:r>
    </w:p>
    <w:p w14:paraId="666B595B" w14:textId="77777777" w:rsidR="00865276" w:rsidRDefault="00865276" w:rsidP="00865276">
      <w:pPr>
        <w:pStyle w:val="PL"/>
      </w:pPr>
      <w:r>
        <w:t xml:space="preserve">      container attributes {    </w:t>
      </w:r>
    </w:p>
    <w:p w14:paraId="3F4FE7C7" w14:textId="77777777" w:rsidR="00865276" w:rsidRDefault="00865276" w:rsidP="00865276">
      <w:pPr>
        <w:pStyle w:val="PL"/>
      </w:pPr>
      <w:r>
        <w:t xml:space="preserve">        uses EP_XnCGrp;</w:t>
      </w:r>
    </w:p>
    <w:p w14:paraId="777B9076" w14:textId="77777777" w:rsidR="00865276" w:rsidRDefault="00865276" w:rsidP="00865276">
      <w:pPr>
        <w:pStyle w:val="PL"/>
      </w:pPr>
      <w:r>
        <w:t xml:space="preserve">      }</w:t>
      </w:r>
    </w:p>
    <w:p w14:paraId="5A61F088" w14:textId="77777777" w:rsidR="00865276" w:rsidRDefault="00865276" w:rsidP="00865276">
      <w:pPr>
        <w:pStyle w:val="PL"/>
      </w:pPr>
      <w:r>
        <w:t xml:space="preserve">    }</w:t>
      </w:r>
    </w:p>
    <w:p w14:paraId="7A55805F" w14:textId="77777777" w:rsidR="00865276" w:rsidRDefault="00865276" w:rsidP="00865276">
      <w:pPr>
        <w:pStyle w:val="PL"/>
      </w:pPr>
    </w:p>
    <w:p w14:paraId="3D2ABD17" w14:textId="77777777" w:rsidR="00865276" w:rsidRDefault="00865276" w:rsidP="00865276">
      <w:pPr>
        <w:pStyle w:val="PL"/>
      </w:pPr>
      <w:r>
        <w:t xml:space="preserve">    list EP_X2C {</w:t>
      </w:r>
    </w:p>
    <w:p w14:paraId="2BA4E982" w14:textId="77777777" w:rsidR="00865276" w:rsidRDefault="00865276" w:rsidP="00865276">
      <w:pPr>
        <w:pStyle w:val="PL"/>
      </w:pPr>
      <w:r>
        <w:t xml:space="preserve">      description "Represents the local end point of the logical link,</w:t>
      </w:r>
    </w:p>
    <w:p w14:paraId="709EE502" w14:textId="77777777" w:rsidR="00865276" w:rsidRDefault="00865276" w:rsidP="00865276">
      <w:pPr>
        <w:pStyle w:val="PL"/>
      </w:pPr>
      <w:r>
        <w:t xml:space="preserve">        supporting X2-C application protocols used in EN-DC, to a neighbour</w:t>
      </w:r>
    </w:p>
    <w:p w14:paraId="1AC47431" w14:textId="77777777" w:rsidR="00865276" w:rsidRDefault="00865276" w:rsidP="00865276">
      <w:pPr>
        <w:pStyle w:val="PL"/>
      </w:pPr>
      <w:r>
        <w:t xml:space="preserve">        eNB or en-gNB node.";</w:t>
      </w:r>
    </w:p>
    <w:p w14:paraId="7DAA3604" w14:textId="77777777" w:rsidR="00865276" w:rsidRDefault="00865276" w:rsidP="00865276">
      <w:pPr>
        <w:pStyle w:val="PL"/>
      </w:pPr>
      <w:r>
        <w:t xml:space="preserve">      reference "3GPP TS 28.541, 3GPP TS 36.423";</w:t>
      </w:r>
    </w:p>
    <w:p w14:paraId="05E73CD4" w14:textId="77777777" w:rsidR="00865276" w:rsidRDefault="00865276" w:rsidP="00865276">
      <w:pPr>
        <w:pStyle w:val="PL"/>
      </w:pPr>
      <w:r>
        <w:t xml:space="preserve">      key id;</w:t>
      </w:r>
    </w:p>
    <w:p w14:paraId="131550C8" w14:textId="77777777" w:rsidR="00865276" w:rsidRDefault="00865276" w:rsidP="00865276">
      <w:pPr>
        <w:pStyle w:val="PL"/>
      </w:pPr>
      <w:r>
        <w:t xml:space="preserve">      uses top3gpp:Top_Grp;</w:t>
      </w:r>
    </w:p>
    <w:p w14:paraId="33C8D23D" w14:textId="77777777" w:rsidR="00865276" w:rsidRDefault="00865276" w:rsidP="00865276">
      <w:pPr>
        <w:pStyle w:val="PL"/>
      </w:pPr>
      <w:r>
        <w:t xml:space="preserve">      container attributes {    </w:t>
      </w:r>
    </w:p>
    <w:p w14:paraId="3A362FDF" w14:textId="77777777" w:rsidR="00865276" w:rsidRDefault="00865276" w:rsidP="00865276">
      <w:pPr>
        <w:pStyle w:val="PL"/>
      </w:pPr>
      <w:r>
        <w:t xml:space="preserve">        uses EP_X2CGrp;</w:t>
      </w:r>
    </w:p>
    <w:p w14:paraId="4BD76350" w14:textId="77777777" w:rsidR="00865276" w:rsidRDefault="00865276" w:rsidP="00865276">
      <w:pPr>
        <w:pStyle w:val="PL"/>
      </w:pPr>
      <w:r>
        <w:t xml:space="preserve">      }</w:t>
      </w:r>
    </w:p>
    <w:p w14:paraId="2109E415" w14:textId="77777777" w:rsidR="00865276" w:rsidRDefault="00865276" w:rsidP="00865276">
      <w:pPr>
        <w:pStyle w:val="PL"/>
      </w:pPr>
      <w:r>
        <w:t xml:space="preserve">    }</w:t>
      </w:r>
    </w:p>
    <w:p w14:paraId="137FC250" w14:textId="77777777" w:rsidR="00865276" w:rsidRDefault="00865276" w:rsidP="00865276">
      <w:pPr>
        <w:pStyle w:val="PL"/>
      </w:pPr>
      <w:r>
        <w:t xml:space="preserve">  }</w:t>
      </w:r>
    </w:p>
    <w:p w14:paraId="274E31E2" w14:textId="77777777" w:rsidR="00865276" w:rsidRDefault="00865276" w:rsidP="00865276">
      <w:pPr>
        <w:pStyle w:val="PL"/>
      </w:pPr>
    </w:p>
    <w:p w14:paraId="7DDC7521" w14:textId="77777777" w:rsidR="00865276" w:rsidRDefault="00865276" w:rsidP="00865276">
      <w:pPr>
        <w:pStyle w:val="PL"/>
      </w:pPr>
      <w:r>
        <w:t xml:space="preserve">  augment "/me3gpp:ManagedElement/gnbcuup3gpp:GNBCUUPFunction" {</w:t>
      </w:r>
    </w:p>
    <w:p w14:paraId="0D865E84" w14:textId="77777777" w:rsidR="00865276" w:rsidRDefault="00865276" w:rsidP="00865276">
      <w:pPr>
        <w:pStyle w:val="PL"/>
      </w:pPr>
      <w:r>
        <w:t xml:space="preserve">    if-feature EPClassesUnderGNBCUUPFunction;</w:t>
      </w:r>
    </w:p>
    <w:p w14:paraId="76E4943D" w14:textId="77777777" w:rsidR="00865276" w:rsidRDefault="00865276" w:rsidP="00865276">
      <w:pPr>
        <w:pStyle w:val="PL"/>
      </w:pPr>
    </w:p>
    <w:p w14:paraId="3A17E165" w14:textId="77777777" w:rsidR="00865276" w:rsidRDefault="00865276" w:rsidP="00865276">
      <w:pPr>
        <w:pStyle w:val="PL"/>
      </w:pPr>
      <w:r>
        <w:t xml:space="preserve">    list EP_E1 {</w:t>
      </w:r>
    </w:p>
    <w:p w14:paraId="412EB5A2" w14:textId="77777777" w:rsidR="00865276" w:rsidRDefault="00865276" w:rsidP="00865276">
      <w:pPr>
        <w:pStyle w:val="PL"/>
      </w:pPr>
      <w:r>
        <w:t xml:space="preserve">      description "Represents the local end point of the logical link,</w:t>
      </w:r>
    </w:p>
    <w:p w14:paraId="37FAEECE" w14:textId="77777777" w:rsidR="00865276" w:rsidRDefault="00865276" w:rsidP="00865276">
      <w:pPr>
        <w:pStyle w:val="PL"/>
      </w:pPr>
      <w:r>
        <w:t xml:space="preserve">        supporting E1 interface between gNB-CU-CP and gNB-CU-UP.";</w:t>
      </w:r>
    </w:p>
    <w:p w14:paraId="30A81E58" w14:textId="77777777" w:rsidR="00865276" w:rsidRDefault="00865276" w:rsidP="00865276">
      <w:pPr>
        <w:pStyle w:val="PL"/>
      </w:pPr>
      <w:r>
        <w:t xml:space="preserve">      reference "3GPP TS 28.541, 3GPP TS 38.401";</w:t>
      </w:r>
    </w:p>
    <w:p w14:paraId="3CA0D0B7" w14:textId="77777777" w:rsidR="00865276" w:rsidRDefault="00865276" w:rsidP="00865276">
      <w:pPr>
        <w:pStyle w:val="PL"/>
      </w:pPr>
      <w:r>
        <w:t xml:space="preserve">      key id;</w:t>
      </w:r>
    </w:p>
    <w:p w14:paraId="0073BF8C" w14:textId="77777777" w:rsidR="00865276" w:rsidRDefault="00865276" w:rsidP="00865276">
      <w:pPr>
        <w:pStyle w:val="PL"/>
      </w:pPr>
      <w:r>
        <w:t xml:space="preserve">      uses top3gpp:Top_Grp;</w:t>
      </w:r>
    </w:p>
    <w:p w14:paraId="738800C6" w14:textId="77777777" w:rsidR="00865276" w:rsidRDefault="00865276" w:rsidP="00865276">
      <w:pPr>
        <w:pStyle w:val="PL"/>
      </w:pPr>
      <w:r>
        <w:t xml:space="preserve">      container attributes {    </w:t>
      </w:r>
    </w:p>
    <w:p w14:paraId="43929E7F" w14:textId="77777777" w:rsidR="00865276" w:rsidRDefault="00865276" w:rsidP="00865276">
      <w:pPr>
        <w:pStyle w:val="PL"/>
      </w:pPr>
      <w:r>
        <w:t xml:space="preserve">        uses EP_E1Grp;</w:t>
      </w:r>
    </w:p>
    <w:p w14:paraId="6AD7492C" w14:textId="77777777" w:rsidR="00865276" w:rsidRDefault="00865276" w:rsidP="00865276">
      <w:pPr>
        <w:pStyle w:val="PL"/>
      </w:pPr>
      <w:r>
        <w:t xml:space="preserve">      }</w:t>
      </w:r>
    </w:p>
    <w:p w14:paraId="601F116C" w14:textId="77777777" w:rsidR="00865276" w:rsidRDefault="00865276" w:rsidP="00865276">
      <w:pPr>
        <w:pStyle w:val="PL"/>
      </w:pPr>
      <w:r>
        <w:t xml:space="preserve">    }</w:t>
      </w:r>
    </w:p>
    <w:p w14:paraId="22EC4091" w14:textId="77777777" w:rsidR="00865276" w:rsidRDefault="00865276" w:rsidP="00865276">
      <w:pPr>
        <w:pStyle w:val="PL"/>
      </w:pPr>
    </w:p>
    <w:p w14:paraId="5C75B678" w14:textId="77777777" w:rsidR="00865276" w:rsidRDefault="00865276" w:rsidP="00865276">
      <w:pPr>
        <w:pStyle w:val="PL"/>
        <w:rPr>
          <w:ins w:id="182" w:author="lengyelb"/>
        </w:rPr>
      </w:pPr>
      <w:ins w:id="183" w:author="lengyelb">
        <w:r>
          <w:t xml:space="preserve">    uses EP_F1USubtree;</w:t>
        </w:r>
      </w:ins>
    </w:p>
    <w:p w14:paraId="2AE5F17C" w14:textId="77777777" w:rsidR="00865276" w:rsidRDefault="00865276" w:rsidP="00865276">
      <w:pPr>
        <w:pStyle w:val="PL"/>
        <w:rPr>
          <w:del w:id="184" w:author="lengyelb"/>
        </w:rPr>
      </w:pPr>
      <w:del w:id="185" w:author="lengyelb">
        <w:r>
          <w:delText xml:space="preserve">    list EP_F1U {</w:delText>
        </w:r>
      </w:del>
    </w:p>
    <w:p w14:paraId="526DFE5C" w14:textId="77777777" w:rsidR="00865276" w:rsidRDefault="00865276" w:rsidP="00865276">
      <w:pPr>
        <w:pStyle w:val="PL"/>
        <w:rPr>
          <w:del w:id="186" w:author="lengyelb"/>
        </w:rPr>
      </w:pPr>
      <w:del w:id="187" w:author="lengyelb">
        <w:r>
          <w:delText xml:space="preserve">      description "Represents the local end point of the user plane</w:delText>
        </w:r>
      </w:del>
    </w:p>
    <w:p w14:paraId="60C3E0DE" w14:textId="77777777" w:rsidR="00865276" w:rsidRDefault="00865276" w:rsidP="00865276">
      <w:pPr>
        <w:pStyle w:val="PL"/>
        <w:rPr>
          <w:del w:id="188" w:author="lengyelb"/>
        </w:rPr>
      </w:pPr>
      <w:del w:id="189" w:author="lengyelb">
        <w:r>
          <w:delText xml:space="preserve">        interface (F1-U) between the gNB-DU and gNB-CU or gNB-CU-UP.";</w:delText>
        </w:r>
      </w:del>
    </w:p>
    <w:p w14:paraId="55968F7F" w14:textId="77777777" w:rsidR="00865276" w:rsidRDefault="00865276" w:rsidP="00865276">
      <w:pPr>
        <w:pStyle w:val="PL"/>
        <w:rPr>
          <w:del w:id="190" w:author="lengyelb"/>
        </w:rPr>
      </w:pPr>
      <w:del w:id="191" w:author="lengyelb">
        <w:r>
          <w:delText xml:space="preserve">      reference "3GPP TS 28.541, 3GPP TS 38.470";</w:delText>
        </w:r>
      </w:del>
    </w:p>
    <w:p w14:paraId="0C0BD5BB" w14:textId="77777777" w:rsidR="00865276" w:rsidRDefault="00865276" w:rsidP="00865276">
      <w:pPr>
        <w:pStyle w:val="PL"/>
        <w:rPr>
          <w:del w:id="192" w:author="lengyelb"/>
        </w:rPr>
      </w:pPr>
      <w:del w:id="193" w:author="lengyelb">
        <w:r>
          <w:delText xml:space="preserve">      key id;</w:delText>
        </w:r>
      </w:del>
    </w:p>
    <w:p w14:paraId="3D130B33" w14:textId="77777777" w:rsidR="00865276" w:rsidRDefault="00865276" w:rsidP="00865276">
      <w:pPr>
        <w:pStyle w:val="PL"/>
        <w:rPr>
          <w:del w:id="194" w:author="lengyelb"/>
        </w:rPr>
      </w:pPr>
      <w:del w:id="195" w:author="lengyelb">
        <w:r>
          <w:delText xml:space="preserve">      uses top3gpp:Top_Grp;</w:delText>
        </w:r>
      </w:del>
    </w:p>
    <w:p w14:paraId="1EA17A12" w14:textId="77777777" w:rsidR="00865276" w:rsidRDefault="00865276" w:rsidP="00865276">
      <w:pPr>
        <w:pStyle w:val="PL"/>
        <w:rPr>
          <w:del w:id="196" w:author="lengyelb"/>
        </w:rPr>
      </w:pPr>
      <w:del w:id="197" w:author="lengyelb">
        <w:r>
          <w:delText xml:space="preserve">      container attributes {    </w:delText>
        </w:r>
      </w:del>
    </w:p>
    <w:p w14:paraId="33D4D683" w14:textId="77777777" w:rsidR="00865276" w:rsidRDefault="00865276" w:rsidP="00865276">
      <w:pPr>
        <w:pStyle w:val="PL"/>
        <w:rPr>
          <w:del w:id="198" w:author="lengyelb"/>
        </w:rPr>
      </w:pPr>
      <w:del w:id="199" w:author="lengyelb">
        <w:r>
          <w:delText xml:space="preserve">        uses EP_F1UGrp;</w:delText>
        </w:r>
      </w:del>
    </w:p>
    <w:p w14:paraId="07362E7E" w14:textId="77777777" w:rsidR="00865276" w:rsidRDefault="00865276" w:rsidP="00865276">
      <w:pPr>
        <w:pStyle w:val="PL"/>
        <w:rPr>
          <w:del w:id="200" w:author="lengyelb"/>
        </w:rPr>
      </w:pPr>
      <w:del w:id="201" w:author="lengyelb">
        <w:r>
          <w:delText xml:space="preserve">      }</w:delText>
        </w:r>
      </w:del>
    </w:p>
    <w:p w14:paraId="44A25584" w14:textId="77777777" w:rsidR="00865276" w:rsidRDefault="00865276" w:rsidP="00865276">
      <w:pPr>
        <w:pStyle w:val="PL"/>
        <w:rPr>
          <w:del w:id="202" w:author="lengyelb"/>
        </w:rPr>
      </w:pPr>
      <w:del w:id="203" w:author="lengyelb">
        <w:r>
          <w:delText xml:space="preserve">    }</w:delText>
        </w:r>
      </w:del>
    </w:p>
    <w:p w14:paraId="22B77635" w14:textId="77777777" w:rsidR="00865276" w:rsidRDefault="00865276" w:rsidP="00865276">
      <w:pPr>
        <w:pStyle w:val="PL"/>
      </w:pPr>
    </w:p>
    <w:p w14:paraId="733E8D24" w14:textId="77777777" w:rsidR="00865276" w:rsidRDefault="00865276" w:rsidP="00865276">
      <w:pPr>
        <w:pStyle w:val="PL"/>
      </w:pPr>
      <w:r>
        <w:t xml:space="preserve">    list EP_NgU {</w:t>
      </w:r>
    </w:p>
    <w:p w14:paraId="41B99FA1" w14:textId="77777777" w:rsidR="00865276" w:rsidRDefault="00865276" w:rsidP="00865276">
      <w:pPr>
        <w:pStyle w:val="PL"/>
      </w:pPr>
      <w:r>
        <w:t xml:space="preserve">      description "Represents the local end point of the NG user plane</w:t>
      </w:r>
    </w:p>
    <w:p w14:paraId="092DBF94" w14:textId="77777777" w:rsidR="00865276" w:rsidRDefault="00865276" w:rsidP="00865276">
      <w:pPr>
        <w:pStyle w:val="PL"/>
      </w:pPr>
      <w:r>
        <w:t xml:space="preserve">        (NG-U) interface between the gNB and UPF.";</w:t>
      </w:r>
    </w:p>
    <w:p w14:paraId="3B1B4D4F" w14:textId="77777777" w:rsidR="00865276" w:rsidRDefault="00865276" w:rsidP="00865276">
      <w:pPr>
        <w:pStyle w:val="PL"/>
      </w:pPr>
      <w:r>
        <w:t xml:space="preserve">      reference "3GPP TS 28.541, 3GPP TS 38.470";</w:t>
      </w:r>
    </w:p>
    <w:p w14:paraId="2171A08D" w14:textId="77777777" w:rsidR="00865276" w:rsidRDefault="00865276" w:rsidP="00865276">
      <w:pPr>
        <w:pStyle w:val="PL"/>
      </w:pPr>
      <w:r>
        <w:t xml:space="preserve">      key id;</w:t>
      </w:r>
    </w:p>
    <w:p w14:paraId="1F28F453" w14:textId="77777777" w:rsidR="00865276" w:rsidRDefault="00865276" w:rsidP="00865276">
      <w:pPr>
        <w:pStyle w:val="PL"/>
      </w:pPr>
      <w:r>
        <w:t xml:space="preserve">      uses top3gpp:Top_Grp;</w:t>
      </w:r>
    </w:p>
    <w:p w14:paraId="0131E95A" w14:textId="77777777" w:rsidR="00865276" w:rsidRDefault="00865276" w:rsidP="00865276">
      <w:pPr>
        <w:pStyle w:val="PL"/>
      </w:pPr>
      <w:r>
        <w:t xml:space="preserve">      container attributes {    </w:t>
      </w:r>
    </w:p>
    <w:p w14:paraId="72D1C2F6" w14:textId="77777777" w:rsidR="00865276" w:rsidRDefault="00865276" w:rsidP="00865276">
      <w:pPr>
        <w:pStyle w:val="PL"/>
      </w:pPr>
      <w:r>
        <w:t xml:space="preserve">        uses EP_NgUGrp;</w:t>
      </w:r>
    </w:p>
    <w:p w14:paraId="74314A15" w14:textId="77777777" w:rsidR="00865276" w:rsidRDefault="00865276" w:rsidP="00865276">
      <w:pPr>
        <w:pStyle w:val="PL"/>
      </w:pPr>
      <w:r>
        <w:t xml:space="preserve">      }</w:t>
      </w:r>
    </w:p>
    <w:p w14:paraId="21F3F09B" w14:textId="77777777" w:rsidR="00865276" w:rsidRDefault="00865276" w:rsidP="00865276">
      <w:pPr>
        <w:pStyle w:val="PL"/>
      </w:pPr>
      <w:r>
        <w:t xml:space="preserve">    }</w:t>
      </w:r>
    </w:p>
    <w:p w14:paraId="26623038" w14:textId="77777777" w:rsidR="00865276" w:rsidRDefault="00865276" w:rsidP="00865276">
      <w:pPr>
        <w:pStyle w:val="PL"/>
      </w:pPr>
    </w:p>
    <w:p w14:paraId="1FE099E1" w14:textId="77777777" w:rsidR="00865276" w:rsidRDefault="00865276" w:rsidP="00865276">
      <w:pPr>
        <w:pStyle w:val="PL"/>
      </w:pPr>
      <w:r>
        <w:t xml:space="preserve">    list EP_XnU {</w:t>
      </w:r>
    </w:p>
    <w:p w14:paraId="067C15CC" w14:textId="77777777" w:rsidR="00865276" w:rsidRDefault="00865276" w:rsidP="00865276">
      <w:pPr>
        <w:pStyle w:val="PL"/>
      </w:pPr>
      <w:r>
        <w:t xml:space="preserve">      description "Represents the one end-point of a logical link supporting</w:t>
      </w:r>
    </w:p>
    <w:p w14:paraId="615CEA68" w14:textId="77777777" w:rsidR="00865276" w:rsidRDefault="00865276" w:rsidP="00865276">
      <w:pPr>
        <w:pStyle w:val="PL"/>
      </w:pPr>
      <w:r>
        <w:t xml:space="preserve">        the Xn user plane (Xn-U) interface. The Xn-U interface provides</w:t>
      </w:r>
    </w:p>
    <w:p w14:paraId="44997392" w14:textId="77777777" w:rsidR="00865276" w:rsidRDefault="00865276" w:rsidP="00865276">
      <w:pPr>
        <w:pStyle w:val="PL"/>
      </w:pPr>
      <w:r>
        <w:t xml:space="preserve">        non-guaranteed delivery of user plane PDUs between two NG-RAN nodes.";</w:t>
      </w:r>
    </w:p>
    <w:p w14:paraId="4DF36F12" w14:textId="77777777" w:rsidR="00865276" w:rsidRDefault="00865276" w:rsidP="00865276">
      <w:pPr>
        <w:pStyle w:val="PL"/>
      </w:pPr>
      <w:r>
        <w:t xml:space="preserve">      reference "3GPP TS 28.541, 3GPP TS 38.420";</w:t>
      </w:r>
    </w:p>
    <w:p w14:paraId="0EF8E6E0" w14:textId="77777777" w:rsidR="00865276" w:rsidRDefault="00865276" w:rsidP="00865276">
      <w:pPr>
        <w:pStyle w:val="PL"/>
      </w:pPr>
      <w:r>
        <w:t xml:space="preserve">      key id;</w:t>
      </w:r>
    </w:p>
    <w:p w14:paraId="7DBDD0F9" w14:textId="77777777" w:rsidR="00865276" w:rsidRDefault="00865276" w:rsidP="00865276">
      <w:pPr>
        <w:pStyle w:val="PL"/>
      </w:pPr>
      <w:r>
        <w:t xml:space="preserve">      uses top3gpp:Top_Grp;</w:t>
      </w:r>
    </w:p>
    <w:p w14:paraId="7606EA19" w14:textId="77777777" w:rsidR="00865276" w:rsidRDefault="00865276" w:rsidP="00865276">
      <w:pPr>
        <w:pStyle w:val="PL"/>
      </w:pPr>
      <w:r>
        <w:t xml:space="preserve">      container attributes {    </w:t>
      </w:r>
    </w:p>
    <w:p w14:paraId="024FB4DA" w14:textId="77777777" w:rsidR="00865276" w:rsidRDefault="00865276" w:rsidP="00865276">
      <w:pPr>
        <w:pStyle w:val="PL"/>
      </w:pPr>
      <w:r>
        <w:t xml:space="preserve">        uses EP_XnUGrp;</w:t>
      </w:r>
    </w:p>
    <w:p w14:paraId="46D9B4BC" w14:textId="77777777" w:rsidR="00865276" w:rsidRDefault="00865276" w:rsidP="00865276">
      <w:pPr>
        <w:pStyle w:val="PL"/>
      </w:pPr>
      <w:r>
        <w:t xml:space="preserve">      }</w:t>
      </w:r>
    </w:p>
    <w:p w14:paraId="28F76A37" w14:textId="77777777" w:rsidR="00865276" w:rsidRDefault="00865276" w:rsidP="00865276">
      <w:pPr>
        <w:pStyle w:val="PL"/>
      </w:pPr>
      <w:r>
        <w:t xml:space="preserve">    }</w:t>
      </w:r>
    </w:p>
    <w:p w14:paraId="36B28943" w14:textId="77777777" w:rsidR="00865276" w:rsidRDefault="00865276" w:rsidP="00865276">
      <w:pPr>
        <w:pStyle w:val="PL"/>
      </w:pPr>
    </w:p>
    <w:p w14:paraId="7A489B8A" w14:textId="77777777" w:rsidR="00865276" w:rsidRDefault="00865276" w:rsidP="00865276">
      <w:pPr>
        <w:pStyle w:val="PL"/>
      </w:pPr>
      <w:r>
        <w:t xml:space="preserve">    list EP_X2U {</w:t>
      </w:r>
    </w:p>
    <w:p w14:paraId="4E83F2EB" w14:textId="77777777" w:rsidR="00865276" w:rsidRDefault="00865276" w:rsidP="00865276">
      <w:pPr>
        <w:pStyle w:val="PL"/>
      </w:pPr>
      <w:r>
        <w:t xml:space="preserve">      description "Represents the local end-point of a logical link supporting</w:t>
      </w:r>
    </w:p>
    <w:p w14:paraId="370B0FE4" w14:textId="77777777" w:rsidR="00865276" w:rsidRDefault="00865276" w:rsidP="00865276">
      <w:pPr>
        <w:pStyle w:val="PL"/>
      </w:pPr>
      <w:r>
        <w:t xml:space="preserve">        the X2 user plane (X2-U) interface used in EN-DC.";</w:t>
      </w:r>
    </w:p>
    <w:p w14:paraId="3E6D7498" w14:textId="77777777" w:rsidR="00865276" w:rsidRDefault="00865276" w:rsidP="00865276">
      <w:pPr>
        <w:pStyle w:val="PL"/>
      </w:pPr>
      <w:r>
        <w:t xml:space="preserve">      reference "3GPP TS 28.541, 3GPP TS 36.425";</w:t>
      </w:r>
    </w:p>
    <w:p w14:paraId="081ED219" w14:textId="77777777" w:rsidR="00865276" w:rsidRDefault="00865276" w:rsidP="00865276">
      <w:pPr>
        <w:pStyle w:val="PL"/>
      </w:pPr>
      <w:r>
        <w:t xml:space="preserve">      key id;</w:t>
      </w:r>
    </w:p>
    <w:p w14:paraId="216ECB9F" w14:textId="77777777" w:rsidR="00865276" w:rsidRDefault="00865276" w:rsidP="00865276">
      <w:pPr>
        <w:pStyle w:val="PL"/>
      </w:pPr>
      <w:r>
        <w:t xml:space="preserve">      uses top3gpp:Top_Grp;</w:t>
      </w:r>
    </w:p>
    <w:p w14:paraId="328651A1" w14:textId="77777777" w:rsidR="00865276" w:rsidRDefault="00865276" w:rsidP="00865276">
      <w:pPr>
        <w:pStyle w:val="PL"/>
      </w:pPr>
      <w:r>
        <w:t xml:space="preserve">      container attributes {    </w:t>
      </w:r>
    </w:p>
    <w:p w14:paraId="65F6502C" w14:textId="77777777" w:rsidR="00865276" w:rsidRDefault="00865276" w:rsidP="00865276">
      <w:pPr>
        <w:pStyle w:val="PL"/>
      </w:pPr>
      <w:r>
        <w:t xml:space="preserve">        uses EP_X2UGrp;</w:t>
      </w:r>
    </w:p>
    <w:p w14:paraId="356E9B26" w14:textId="77777777" w:rsidR="00865276" w:rsidRDefault="00865276" w:rsidP="00865276">
      <w:pPr>
        <w:pStyle w:val="PL"/>
      </w:pPr>
      <w:r>
        <w:t xml:space="preserve">      }</w:t>
      </w:r>
    </w:p>
    <w:p w14:paraId="6F42E19C" w14:textId="77777777" w:rsidR="00865276" w:rsidRDefault="00865276" w:rsidP="00865276">
      <w:pPr>
        <w:pStyle w:val="PL"/>
      </w:pPr>
      <w:r>
        <w:t xml:space="preserve">    }</w:t>
      </w:r>
    </w:p>
    <w:p w14:paraId="73D61195" w14:textId="77777777" w:rsidR="00865276" w:rsidRDefault="00865276" w:rsidP="00865276">
      <w:pPr>
        <w:pStyle w:val="PL"/>
      </w:pPr>
    </w:p>
    <w:p w14:paraId="766D8154" w14:textId="77777777" w:rsidR="00865276" w:rsidRDefault="00865276" w:rsidP="00865276">
      <w:pPr>
        <w:pStyle w:val="PL"/>
      </w:pPr>
      <w:r>
        <w:t xml:space="preserve">    list EP_S1U {</w:t>
      </w:r>
    </w:p>
    <w:p w14:paraId="62076BA0" w14:textId="77777777" w:rsidR="00865276" w:rsidRDefault="00865276" w:rsidP="00865276">
      <w:pPr>
        <w:pStyle w:val="PL"/>
      </w:pPr>
      <w:r>
        <w:t xml:space="preserve">      description "Represents the local end point of the logical link,</w:t>
      </w:r>
    </w:p>
    <w:p w14:paraId="51B8B98F" w14:textId="77777777" w:rsidR="00865276" w:rsidRDefault="00865276" w:rsidP="00865276">
      <w:pPr>
        <w:pStyle w:val="PL"/>
      </w:pPr>
      <w:r>
        <w:t xml:space="preserve">        supporting S1-U interface towards a S-GW node.";</w:t>
      </w:r>
    </w:p>
    <w:p w14:paraId="36B37406" w14:textId="77777777" w:rsidR="00865276" w:rsidRDefault="00865276" w:rsidP="00865276">
      <w:pPr>
        <w:pStyle w:val="PL"/>
      </w:pPr>
      <w:r>
        <w:t xml:space="preserve">      reference "3GPP TS 28.541, 3GPP TS 36.410";</w:t>
      </w:r>
    </w:p>
    <w:p w14:paraId="1D76D230" w14:textId="77777777" w:rsidR="00865276" w:rsidRDefault="00865276" w:rsidP="00865276">
      <w:pPr>
        <w:pStyle w:val="PL"/>
      </w:pPr>
      <w:r>
        <w:t xml:space="preserve">      key id;</w:t>
      </w:r>
    </w:p>
    <w:p w14:paraId="726A4444" w14:textId="77777777" w:rsidR="00865276" w:rsidRDefault="00865276" w:rsidP="00865276">
      <w:pPr>
        <w:pStyle w:val="PL"/>
      </w:pPr>
      <w:r>
        <w:t xml:space="preserve">      uses top3gpp:Top_Grp;</w:t>
      </w:r>
    </w:p>
    <w:p w14:paraId="71C9D3D2" w14:textId="77777777" w:rsidR="00865276" w:rsidRDefault="00865276" w:rsidP="00865276">
      <w:pPr>
        <w:pStyle w:val="PL"/>
      </w:pPr>
      <w:r>
        <w:t xml:space="preserve">      container attributes {    </w:t>
      </w:r>
    </w:p>
    <w:p w14:paraId="66D00783" w14:textId="77777777" w:rsidR="00865276" w:rsidRDefault="00865276" w:rsidP="00865276">
      <w:pPr>
        <w:pStyle w:val="PL"/>
      </w:pPr>
      <w:r>
        <w:t xml:space="preserve">        uses EP_S1UGrp;</w:t>
      </w:r>
    </w:p>
    <w:p w14:paraId="55BD1FE7" w14:textId="77777777" w:rsidR="00865276" w:rsidRDefault="00865276" w:rsidP="00865276">
      <w:pPr>
        <w:pStyle w:val="PL"/>
      </w:pPr>
      <w:r>
        <w:t xml:space="preserve">      }</w:t>
      </w:r>
    </w:p>
    <w:p w14:paraId="537DCFA9" w14:textId="77777777" w:rsidR="00865276" w:rsidRDefault="00865276" w:rsidP="00865276">
      <w:pPr>
        <w:pStyle w:val="PL"/>
      </w:pPr>
      <w:r>
        <w:t xml:space="preserve">    }</w:t>
      </w:r>
    </w:p>
    <w:p w14:paraId="1C947212" w14:textId="77777777" w:rsidR="00865276" w:rsidRDefault="00865276" w:rsidP="00865276">
      <w:pPr>
        <w:pStyle w:val="PL"/>
      </w:pPr>
      <w:r>
        <w:t xml:space="preserve">  }</w:t>
      </w:r>
    </w:p>
    <w:p w14:paraId="05E8D0B1" w14:textId="77777777" w:rsidR="00865276" w:rsidRDefault="00865276" w:rsidP="00865276">
      <w:pPr>
        <w:pStyle w:val="PL"/>
      </w:pPr>
    </w:p>
    <w:p w14:paraId="4F9AD9F6" w14:textId="77777777" w:rsidR="00865276" w:rsidRDefault="00865276" w:rsidP="00865276">
      <w:pPr>
        <w:pStyle w:val="PL"/>
      </w:pPr>
      <w:r>
        <w:t xml:space="preserve">  augment "/me3gpp:ManagedElement/gnbdu3gpp:GNBDUFunction" {</w:t>
      </w:r>
    </w:p>
    <w:p w14:paraId="02A88D09" w14:textId="77777777" w:rsidR="00865276" w:rsidRDefault="00865276" w:rsidP="00865276">
      <w:pPr>
        <w:pStyle w:val="PL"/>
      </w:pPr>
      <w:r>
        <w:t xml:space="preserve">    if-feature EPClassesUnderGNBDUFunction;</w:t>
      </w:r>
    </w:p>
    <w:p w14:paraId="17373D82" w14:textId="77777777" w:rsidR="00865276" w:rsidRDefault="00865276" w:rsidP="00865276">
      <w:pPr>
        <w:pStyle w:val="PL"/>
      </w:pPr>
    </w:p>
    <w:p w14:paraId="3D3F504A" w14:textId="77777777" w:rsidR="00865276" w:rsidRDefault="00865276" w:rsidP="00865276">
      <w:pPr>
        <w:pStyle w:val="PL"/>
        <w:rPr>
          <w:ins w:id="204" w:author="lengyelb"/>
        </w:rPr>
      </w:pPr>
      <w:ins w:id="205" w:author="lengyelb">
        <w:r>
          <w:t xml:space="preserve">    uses EP_F1CSubtree {</w:t>
        </w:r>
      </w:ins>
    </w:p>
    <w:p w14:paraId="40F7E9DE" w14:textId="77777777" w:rsidR="00865276" w:rsidRDefault="00865276" w:rsidP="00865276">
      <w:pPr>
        <w:pStyle w:val="PL"/>
        <w:rPr>
          <w:ins w:id="206" w:author="lengyelb"/>
        </w:rPr>
      </w:pPr>
      <w:ins w:id="207" w:author="lengyelb">
        <w:r>
          <w:t xml:space="preserve">      refine EP_F1C {</w:t>
        </w:r>
      </w:ins>
    </w:p>
    <w:p w14:paraId="01D3D254" w14:textId="77777777" w:rsidR="00865276" w:rsidRDefault="00865276" w:rsidP="00865276">
      <w:pPr>
        <w:pStyle w:val="PL"/>
        <w:rPr>
          <w:ins w:id="208" w:author="lengyelb"/>
        </w:rPr>
      </w:pPr>
      <w:ins w:id="209" w:author="lengyelb">
        <w:r>
          <w:t xml:space="preserve">        max-elements 1;</w:t>
        </w:r>
      </w:ins>
    </w:p>
    <w:p w14:paraId="36388A7A" w14:textId="77777777" w:rsidR="00865276" w:rsidRDefault="00865276" w:rsidP="00865276">
      <w:pPr>
        <w:pStyle w:val="PL"/>
        <w:rPr>
          <w:del w:id="210" w:author="lengyelb"/>
        </w:rPr>
      </w:pPr>
      <w:del w:id="211" w:author="lengyelb">
        <w:r>
          <w:delText xml:space="preserve">    list EP_F1C {</w:delText>
        </w:r>
      </w:del>
    </w:p>
    <w:p w14:paraId="32253960" w14:textId="77777777" w:rsidR="00865276" w:rsidRDefault="00865276" w:rsidP="00865276">
      <w:pPr>
        <w:pStyle w:val="PL"/>
        <w:rPr>
          <w:del w:id="212" w:author="lengyelb"/>
        </w:rPr>
      </w:pPr>
      <w:del w:id="213" w:author="lengyelb">
        <w:r>
          <w:delText xml:space="preserve">      description "Represents the local end point of the control plane</w:delText>
        </w:r>
      </w:del>
    </w:p>
    <w:p w14:paraId="5916D431" w14:textId="77777777" w:rsidR="00865276" w:rsidRDefault="00865276" w:rsidP="00865276">
      <w:pPr>
        <w:pStyle w:val="PL"/>
        <w:rPr>
          <w:del w:id="214" w:author="lengyelb"/>
        </w:rPr>
      </w:pPr>
      <w:del w:id="215" w:author="lengyelb">
        <w:r>
          <w:delText xml:space="preserve">        interface (F1-C) between the DU and CU or CU-CP.";</w:delText>
        </w:r>
      </w:del>
    </w:p>
    <w:p w14:paraId="5BD73E1B" w14:textId="77777777" w:rsidR="00865276" w:rsidRDefault="00865276" w:rsidP="00865276">
      <w:pPr>
        <w:pStyle w:val="PL"/>
        <w:rPr>
          <w:del w:id="216" w:author="lengyelb"/>
        </w:rPr>
      </w:pPr>
      <w:del w:id="217" w:author="lengyelb">
        <w:r>
          <w:delText xml:space="preserve">      reference "3GPP TS 28.541, 3GPP TS 38.470";</w:delText>
        </w:r>
      </w:del>
    </w:p>
    <w:p w14:paraId="6B7677A2" w14:textId="77777777" w:rsidR="00865276" w:rsidRDefault="00865276" w:rsidP="00865276">
      <w:pPr>
        <w:pStyle w:val="PL"/>
        <w:rPr>
          <w:del w:id="218" w:author="lengyelb"/>
        </w:rPr>
      </w:pPr>
      <w:del w:id="219" w:author="lengyelb">
        <w:r>
          <w:delText xml:space="preserve">      key id;</w:delText>
        </w:r>
      </w:del>
    </w:p>
    <w:p w14:paraId="3AD87C49" w14:textId="77777777" w:rsidR="00865276" w:rsidRDefault="00865276" w:rsidP="00865276">
      <w:pPr>
        <w:pStyle w:val="PL"/>
        <w:rPr>
          <w:del w:id="220" w:author="lengyelb"/>
        </w:rPr>
      </w:pPr>
      <w:del w:id="221" w:author="lengyelb">
        <w:r>
          <w:delText xml:space="preserve">      uses top3gpp:Top_Grp;</w:delText>
        </w:r>
      </w:del>
    </w:p>
    <w:p w14:paraId="1E24CEDE" w14:textId="77777777" w:rsidR="00865276" w:rsidRDefault="00865276" w:rsidP="00865276">
      <w:pPr>
        <w:pStyle w:val="PL"/>
        <w:rPr>
          <w:del w:id="222" w:author="lengyelb"/>
        </w:rPr>
      </w:pPr>
      <w:del w:id="223" w:author="lengyelb">
        <w:r>
          <w:delText xml:space="preserve">      container attributes {    </w:delText>
        </w:r>
      </w:del>
    </w:p>
    <w:p w14:paraId="0520E608" w14:textId="77777777" w:rsidR="00865276" w:rsidRDefault="00865276" w:rsidP="00865276">
      <w:pPr>
        <w:pStyle w:val="PL"/>
        <w:rPr>
          <w:del w:id="224" w:author="lengyelb"/>
        </w:rPr>
      </w:pPr>
      <w:del w:id="225" w:author="lengyelb">
        <w:r>
          <w:delText xml:space="preserve">        uses EP_F1CGrp;</w:delText>
        </w:r>
      </w:del>
    </w:p>
    <w:p w14:paraId="5A256A0A" w14:textId="77777777" w:rsidR="00865276" w:rsidRDefault="00865276" w:rsidP="00865276">
      <w:pPr>
        <w:pStyle w:val="PL"/>
      </w:pPr>
      <w:r>
        <w:t xml:space="preserve">      }</w:t>
      </w:r>
    </w:p>
    <w:p w14:paraId="6861F71E" w14:textId="77777777" w:rsidR="00865276" w:rsidRDefault="00865276" w:rsidP="00865276">
      <w:pPr>
        <w:pStyle w:val="PL"/>
      </w:pPr>
      <w:r>
        <w:t xml:space="preserve">    }</w:t>
      </w:r>
    </w:p>
    <w:p w14:paraId="115232E9" w14:textId="77777777" w:rsidR="00865276" w:rsidRDefault="00865276" w:rsidP="00865276">
      <w:pPr>
        <w:pStyle w:val="PL"/>
      </w:pPr>
    </w:p>
    <w:p w14:paraId="1977D589" w14:textId="77777777" w:rsidR="00865276" w:rsidRDefault="00865276" w:rsidP="00865276">
      <w:pPr>
        <w:pStyle w:val="PL"/>
        <w:rPr>
          <w:ins w:id="226" w:author="lengyelb"/>
        </w:rPr>
      </w:pPr>
      <w:ins w:id="227" w:author="lengyelb">
        <w:r>
          <w:t xml:space="preserve">    uses EP_F1USubtree;</w:t>
        </w:r>
      </w:ins>
    </w:p>
    <w:p w14:paraId="2547A7C9" w14:textId="77777777" w:rsidR="00865276" w:rsidRDefault="00865276" w:rsidP="00865276">
      <w:pPr>
        <w:pStyle w:val="PL"/>
        <w:rPr>
          <w:del w:id="228" w:author="lengyelb"/>
        </w:rPr>
      </w:pPr>
      <w:del w:id="229" w:author="lengyelb">
        <w:r>
          <w:delText xml:space="preserve">    list EP_F1U {</w:delText>
        </w:r>
      </w:del>
    </w:p>
    <w:p w14:paraId="48FC9AA4" w14:textId="77777777" w:rsidR="00865276" w:rsidRDefault="00865276" w:rsidP="00865276">
      <w:pPr>
        <w:pStyle w:val="PL"/>
        <w:rPr>
          <w:del w:id="230" w:author="lengyelb"/>
        </w:rPr>
      </w:pPr>
      <w:del w:id="231" w:author="lengyelb">
        <w:r>
          <w:delText xml:space="preserve">      description "Represents the local end point of the user plane</w:delText>
        </w:r>
      </w:del>
    </w:p>
    <w:p w14:paraId="1DC57081" w14:textId="77777777" w:rsidR="00865276" w:rsidRDefault="00865276" w:rsidP="00865276">
      <w:pPr>
        <w:pStyle w:val="PL"/>
        <w:rPr>
          <w:del w:id="232" w:author="lengyelb"/>
        </w:rPr>
      </w:pPr>
      <w:del w:id="233" w:author="lengyelb">
        <w:r>
          <w:delText xml:space="preserve">        interface (F1-U) between the DU and CU or CU-UP.";</w:delText>
        </w:r>
      </w:del>
    </w:p>
    <w:p w14:paraId="3A79C00F" w14:textId="77777777" w:rsidR="00865276" w:rsidRDefault="00865276" w:rsidP="00865276">
      <w:pPr>
        <w:pStyle w:val="PL"/>
        <w:rPr>
          <w:del w:id="234" w:author="lengyelb"/>
        </w:rPr>
      </w:pPr>
      <w:del w:id="235" w:author="lengyelb">
        <w:r>
          <w:delText xml:space="preserve">      reference "3GPP TS 28.541, 3GPP TS 38.470";</w:delText>
        </w:r>
      </w:del>
    </w:p>
    <w:p w14:paraId="6BC9C5F4" w14:textId="77777777" w:rsidR="00865276" w:rsidRDefault="00865276" w:rsidP="00865276">
      <w:pPr>
        <w:pStyle w:val="PL"/>
        <w:rPr>
          <w:del w:id="236" w:author="lengyelb"/>
        </w:rPr>
      </w:pPr>
      <w:del w:id="237" w:author="lengyelb">
        <w:r>
          <w:delText xml:space="preserve">      key id;</w:delText>
        </w:r>
      </w:del>
    </w:p>
    <w:p w14:paraId="36BC1EEC" w14:textId="77777777" w:rsidR="00865276" w:rsidRDefault="00865276" w:rsidP="00865276">
      <w:pPr>
        <w:pStyle w:val="PL"/>
        <w:rPr>
          <w:del w:id="238" w:author="lengyelb"/>
        </w:rPr>
      </w:pPr>
      <w:del w:id="239" w:author="lengyelb">
        <w:r>
          <w:delText xml:space="preserve">      uses top3gpp:Top_Grp;</w:delText>
        </w:r>
      </w:del>
    </w:p>
    <w:p w14:paraId="69FB122F" w14:textId="77777777" w:rsidR="00865276" w:rsidRDefault="00865276" w:rsidP="00865276">
      <w:pPr>
        <w:pStyle w:val="PL"/>
        <w:rPr>
          <w:del w:id="240" w:author="lengyelb"/>
        </w:rPr>
      </w:pPr>
      <w:del w:id="241" w:author="lengyelb">
        <w:r>
          <w:delText xml:space="preserve">      container attributes {    </w:delText>
        </w:r>
      </w:del>
    </w:p>
    <w:p w14:paraId="5FF575BB" w14:textId="77777777" w:rsidR="00865276" w:rsidRDefault="00865276" w:rsidP="00865276">
      <w:pPr>
        <w:pStyle w:val="PL"/>
        <w:rPr>
          <w:del w:id="242" w:author="lengyelb"/>
        </w:rPr>
      </w:pPr>
      <w:del w:id="243" w:author="lengyelb">
        <w:r>
          <w:delText xml:space="preserve">        uses EP_F1UGrp;</w:delText>
        </w:r>
      </w:del>
    </w:p>
    <w:p w14:paraId="66B26CE9" w14:textId="77777777" w:rsidR="00865276" w:rsidRDefault="00865276" w:rsidP="00865276">
      <w:pPr>
        <w:pStyle w:val="PL"/>
        <w:rPr>
          <w:del w:id="244" w:author="lengyelb"/>
        </w:rPr>
      </w:pPr>
      <w:del w:id="245" w:author="lengyelb">
        <w:r>
          <w:delText xml:space="preserve">      }</w:delText>
        </w:r>
      </w:del>
    </w:p>
    <w:p w14:paraId="660908A6" w14:textId="77777777" w:rsidR="00865276" w:rsidRDefault="00865276" w:rsidP="00865276">
      <w:pPr>
        <w:pStyle w:val="PL"/>
        <w:rPr>
          <w:del w:id="246" w:author="lengyelb"/>
        </w:rPr>
      </w:pPr>
      <w:del w:id="247" w:author="lengyelb">
        <w:r>
          <w:delText xml:space="preserve">    }</w:delText>
        </w:r>
      </w:del>
    </w:p>
    <w:p w14:paraId="039DB8A0" w14:textId="77777777" w:rsidR="00865276" w:rsidRDefault="00865276" w:rsidP="00865276">
      <w:pPr>
        <w:pStyle w:val="PL"/>
      </w:pPr>
      <w:r>
        <w:t xml:space="preserve">  }</w:t>
      </w:r>
    </w:p>
    <w:p w14:paraId="54C09051" w14:textId="77777777" w:rsidR="00865276" w:rsidRDefault="00865276" w:rsidP="00865276">
      <w:pPr>
        <w:pStyle w:val="PL"/>
      </w:pPr>
      <w:r>
        <w:t>}</w:t>
      </w:r>
    </w:p>
    <w:p w14:paraId="7A6D441F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DB4B27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3DEF49B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5AA530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801C33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C68A72" w14:textId="77777777" w:rsidR="00865276" w:rsidRDefault="00865276" w:rsidP="00865276">
      <w:pPr>
        <w:pStyle w:val="PL"/>
      </w:pPr>
      <w:r>
        <w:t>module _3gpp-nr-nrm-eutranetwork {</w:t>
      </w:r>
    </w:p>
    <w:p w14:paraId="1BBA20EA" w14:textId="77777777" w:rsidR="00865276" w:rsidRDefault="00865276" w:rsidP="00865276">
      <w:pPr>
        <w:pStyle w:val="PL"/>
      </w:pPr>
      <w:r>
        <w:t xml:space="preserve">  yang-version 1.1;</w:t>
      </w:r>
    </w:p>
    <w:p w14:paraId="4E8D8141" w14:textId="77777777" w:rsidR="00865276" w:rsidRDefault="00865276" w:rsidP="00865276">
      <w:pPr>
        <w:pStyle w:val="PL"/>
      </w:pPr>
      <w:r>
        <w:t xml:space="preserve">  namespace "urn:3gpp:sa5:_3gpp-nr-nrm-eutranetwork";</w:t>
      </w:r>
    </w:p>
    <w:p w14:paraId="25A4890F" w14:textId="77777777" w:rsidR="00865276" w:rsidRDefault="00865276" w:rsidP="00865276">
      <w:pPr>
        <w:pStyle w:val="PL"/>
      </w:pPr>
      <w:r>
        <w:t xml:space="preserve">  prefix "eutranet3gpp";</w:t>
      </w:r>
    </w:p>
    <w:p w14:paraId="342AD440" w14:textId="77777777" w:rsidR="00865276" w:rsidRDefault="00865276" w:rsidP="00865276">
      <w:pPr>
        <w:pStyle w:val="PL"/>
      </w:pPr>
    </w:p>
    <w:p w14:paraId="6A1D5FE2" w14:textId="77777777" w:rsidR="00865276" w:rsidRDefault="00865276" w:rsidP="00865276">
      <w:pPr>
        <w:pStyle w:val="PL"/>
        <w:rPr>
          <w:ins w:id="248" w:author="lengyelb"/>
        </w:rPr>
      </w:pPr>
      <w:ins w:id="249" w:author="lengyelb">
        <w:r>
          <w:t xml:space="preserve">  import _3gpp-common-managed-element { prefix me3gpp; }</w:t>
        </w:r>
      </w:ins>
    </w:p>
    <w:p w14:paraId="03F449A1" w14:textId="77777777" w:rsidR="00865276" w:rsidRDefault="00865276" w:rsidP="00865276">
      <w:pPr>
        <w:pStyle w:val="PL"/>
        <w:rPr>
          <w:ins w:id="250" w:author="lengyelb"/>
        </w:rPr>
      </w:pPr>
      <w:ins w:id="251" w:author="lengyelb">
        <w:r>
          <w:t xml:space="preserve">  import _3gpp-nr-nrm-gnbcucpfunction { prefix gnbcucp3gpp; }</w:t>
        </w:r>
      </w:ins>
    </w:p>
    <w:p w14:paraId="4DB967E0" w14:textId="77777777" w:rsidR="00865276" w:rsidRDefault="00865276" w:rsidP="00865276">
      <w:pPr>
        <w:pStyle w:val="PL"/>
        <w:rPr>
          <w:del w:id="252" w:author="lengyelb"/>
        </w:rPr>
      </w:pPr>
      <w:del w:id="253" w:author="lengyelb">
        <w:r>
          <w:delText xml:space="preserve">  import _3gpp-common-subnetwork { prefix subnet3gpp; }</w:delText>
        </w:r>
      </w:del>
    </w:p>
    <w:p w14:paraId="5CD2D3AA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1F0F120D" w14:textId="77777777" w:rsidR="00865276" w:rsidRDefault="00865276" w:rsidP="00865276">
      <w:pPr>
        <w:pStyle w:val="PL"/>
      </w:pPr>
    </w:p>
    <w:p w14:paraId="203448C7" w14:textId="77777777" w:rsidR="00865276" w:rsidRDefault="00865276" w:rsidP="00865276">
      <w:pPr>
        <w:pStyle w:val="PL"/>
      </w:pPr>
      <w:r>
        <w:t xml:space="preserve">  organization "3GPP SA5";</w:t>
      </w:r>
    </w:p>
    <w:p w14:paraId="10D8BBC9" w14:textId="77777777" w:rsidR="00865276" w:rsidRDefault="00865276" w:rsidP="00865276">
      <w:pPr>
        <w:pStyle w:val="PL"/>
        <w:rPr>
          <w:ins w:id="254" w:author="lengyelb"/>
        </w:rPr>
      </w:pPr>
      <w:ins w:id="255" w:author="lengyelb">
        <w:r>
          <w:t xml:space="preserve">  contact "https://www.3gpp.org/DynaReport/TSG-WG--S5--officials.htm?Itemid=464";</w:t>
        </w:r>
      </w:ins>
    </w:p>
    <w:p w14:paraId="65A8B80D" w14:textId="77777777" w:rsidR="00865276" w:rsidRDefault="00865276" w:rsidP="00865276">
      <w:pPr>
        <w:pStyle w:val="PL"/>
      </w:pPr>
      <w:r>
        <w:t xml:space="preserve">  description "Defines the YANG mapping of the EUtraNetwork Information Object</w:t>
      </w:r>
    </w:p>
    <w:p w14:paraId="14A9C71B" w14:textId="77777777" w:rsidR="00865276" w:rsidRDefault="00865276" w:rsidP="00865276">
      <w:pPr>
        <w:pStyle w:val="PL"/>
      </w:pPr>
      <w:r>
        <w:t xml:space="preserve">    Class (IOC) that is part of the NR Network Resource Model (NRM).</w:t>
      </w:r>
    </w:p>
    <w:p w14:paraId="50481E5D" w14:textId="77777777" w:rsidR="00865276" w:rsidRDefault="00865276" w:rsidP="00865276">
      <w:pPr>
        <w:pStyle w:val="PL"/>
      </w:pPr>
      <w:r>
        <w:t xml:space="preserve">    Copyright 2023, 3GPP Organizational Partners (ARIB, ATIS, CCSA, ETSI, TSDSI, </w:t>
      </w:r>
    </w:p>
    <w:p w14:paraId="79C1C187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192A5FE4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09AD6D72" w14:textId="77777777" w:rsidR="00865276" w:rsidRDefault="00865276" w:rsidP="00865276">
      <w:pPr>
        <w:pStyle w:val="PL"/>
      </w:pPr>
    </w:p>
    <w:p w14:paraId="5D4C6A0E" w14:textId="77777777" w:rsidR="00865276" w:rsidRDefault="00865276" w:rsidP="00865276">
      <w:pPr>
        <w:pStyle w:val="PL"/>
        <w:rPr>
          <w:ins w:id="256" w:author="lengyelb"/>
        </w:rPr>
      </w:pPr>
      <w:ins w:id="257" w:author="lengyelb">
        <w:r>
          <w:t xml:space="preserve">  revision 2025-04-25 { reference "CR-1526 CR-1527" ; } // common for r18, r19</w:t>
        </w:r>
      </w:ins>
    </w:p>
    <w:p w14:paraId="578D8B67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6C29D2F8" w14:textId="77777777" w:rsidR="00865276" w:rsidRDefault="00865276" w:rsidP="00865276">
      <w:pPr>
        <w:pStyle w:val="PL"/>
        <w:rPr>
          <w:ins w:id="258" w:author="lengyelb"/>
        </w:rPr>
      </w:pPr>
      <w:ins w:id="259" w:author="lengyelb">
        <w:r>
          <w:t xml:space="preserve">  revision 2019-06-17 {reference "Initial revision"; }</w:t>
        </w:r>
      </w:ins>
    </w:p>
    <w:p w14:paraId="1B8F6B28" w14:textId="77777777" w:rsidR="00865276" w:rsidRDefault="00865276" w:rsidP="00865276">
      <w:pPr>
        <w:pStyle w:val="PL"/>
        <w:rPr>
          <w:del w:id="260" w:author="lengyelb"/>
        </w:rPr>
      </w:pPr>
      <w:del w:id="261" w:author="lengyelb">
        <w:r>
          <w:delText xml:space="preserve">  revision 2019-06-17 {</w:delText>
        </w:r>
      </w:del>
    </w:p>
    <w:p w14:paraId="680EA922" w14:textId="77777777" w:rsidR="00865276" w:rsidRDefault="00865276" w:rsidP="00865276">
      <w:pPr>
        <w:pStyle w:val="PL"/>
        <w:rPr>
          <w:del w:id="262" w:author="lengyelb"/>
        </w:rPr>
      </w:pPr>
      <w:del w:id="263" w:author="lengyelb">
        <w:r>
          <w:delText xml:space="preserve">    description "Initial revision";</w:delText>
        </w:r>
      </w:del>
    </w:p>
    <w:p w14:paraId="157B61C2" w14:textId="77777777" w:rsidR="00865276" w:rsidRDefault="00865276" w:rsidP="00865276">
      <w:pPr>
        <w:pStyle w:val="PL"/>
        <w:rPr>
          <w:del w:id="264" w:author="lengyelb"/>
        </w:rPr>
      </w:pPr>
      <w:del w:id="265" w:author="lengyelb">
        <w:r>
          <w:delText xml:space="preserve">  }</w:delText>
        </w:r>
      </w:del>
    </w:p>
    <w:p w14:paraId="3962123D" w14:textId="77777777" w:rsidR="00865276" w:rsidRDefault="00865276" w:rsidP="00865276">
      <w:pPr>
        <w:pStyle w:val="PL"/>
        <w:rPr>
          <w:del w:id="266" w:author="lengyelb"/>
        </w:rPr>
      </w:pPr>
    </w:p>
    <w:p w14:paraId="026281EF" w14:textId="77777777" w:rsidR="00865276" w:rsidRDefault="00865276" w:rsidP="00865276">
      <w:pPr>
        <w:pStyle w:val="PL"/>
        <w:rPr>
          <w:del w:id="267" w:author="lengyelb"/>
        </w:rPr>
      </w:pPr>
      <w:del w:id="268" w:author="lengyelb">
        <w:r>
          <w:delText xml:space="preserve">  feature ExternalsUnderEUtraNetwork {</w:delText>
        </w:r>
      </w:del>
    </w:p>
    <w:p w14:paraId="181F6426" w14:textId="77777777" w:rsidR="00865276" w:rsidRDefault="00865276" w:rsidP="00865276">
      <w:pPr>
        <w:pStyle w:val="PL"/>
        <w:rPr>
          <w:del w:id="269" w:author="lengyelb"/>
        </w:rPr>
      </w:pPr>
      <w:del w:id="270" w:author="lengyelb">
        <w:r>
          <w:delText xml:space="preserve">    description "Classes representing external entities like EUtranFrequency, </w:delText>
        </w:r>
      </w:del>
    </w:p>
    <w:p w14:paraId="0751D3BC" w14:textId="77777777" w:rsidR="00865276" w:rsidRDefault="00865276" w:rsidP="00865276">
      <w:pPr>
        <w:pStyle w:val="PL"/>
        <w:rPr>
          <w:del w:id="271" w:author="lengyelb"/>
        </w:rPr>
      </w:pPr>
      <w:del w:id="272" w:author="lengyelb">
        <w:r>
          <w:delText xml:space="preserve">      ExternalENBFunction are contained under a EUtraNetwork list/class.";</w:delText>
        </w:r>
      </w:del>
    </w:p>
    <w:p w14:paraId="69349A2D" w14:textId="77777777" w:rsidR="00865276" w:rsidRDefault="00865276" w:rsidP="00865276">
      <w:pPr>
        <w:pStyle w:val="PL"/>
        <w:rPr>
          <w:del w:id="273" w:author="lengyelb"/>
        </w:rPr>
      </w:pPr>
      <w:del w:id="274" w:author="lengyelb">
        <w:r>
          <w:delText xml:space="preserve">  }</w:delText>
        </w:r>
      </w:del>
    </w:p>
    <w:p w14:paraId="220BAA1C" w14:textId="77777777" w:rsidR="00865276" w:rsidRDefault="00865276" w:rsidP="00865276">
      <w:pPr>
        <w:pStyle w:val="PL"/>
      </w:pPr>
    </w:p>
    <w:p w14:paraId="3489AE04" w14:textId="77777777" w:rsidR="00865276" w:rsidRDefault="00865276" w:rsidP="00865276">
      <w:pPr>
        <w:pStyle w:val="PL"/>
      </w:pPr>
      <w:r>
        <w:t xml:space="preserve">  grouping EUtraNetworkGrp {</w:t>
      </w:r>
    </w:p>
    <w:p w14:paraId="20E5B1FC" w14:textId="77777777" w:rsidR="00865276" w:rsidRDefault="00865276" w:rsidP="00865276">
      <w:pPr>
        <w:pStyle w:val="PL"/>
        <w:rPr>
          <w:ins w:id="275" w:author="lengyelb"/>
        </w:rPr>
      </w:pPr>
      <w:ins w:id="276" w:author="lengyelb">
        <w:r>
          <w:t xml:space="preserve">    description "Represents the EUtraNetwork IOC.</w:t>
        </w:r>
      </w:ins>
    </w:p>
    <w:p w14:paraId="26E9E4EB" w14:textId="77777777" w:rsidR="00865276" w:rsidRDefault="00865276" w:rsidP="00865276">
      <w:pPr>
        <w:pStyle w:val="PL"/>
        <w:rPr>
          <w:ins w:id="277" w:author="lengyelb"/>
        </w:rPr>
      </w:pPr>
      <w:ins w:id="278" w:author="lengyelb">
        <w:r>
          <w:t xml:space="preserve">      Contains no additiona attributes.";</w:t>
        </w:r>
      </w:ins>
    </w:p>
    <w:p w14:paraId="75FFD313" w14:textId="77777777" w:rsidR="00865276" w:rsidRDefault="00865276" w:rsidP="00865276">
      <w:pPr>
        <w:pStyle w:val="PL"/>
        <w:rPr>
          <w:del w:id="279" w:author="lengyelb"/>
        </w:rPr>
      </w:pPr>
      <w:del w:id="280" w:author="lengyelb">
        <w:r>
          <w:delText xml:space="preserve">    description "Represents the EUtraNetwork IOC.";</w:delText>
        </w:r>
      </w:del>
    </w:p>
    <w:p w14:paraId="72517995" w14:textId="77777777" w:rsidR="00865276" w:rsidRDefault="00865276" w:rsidP="00865276">
      <w:pPr>
        <w:pStyle w:val="PL"/>
        <w:rPr>
          <w:del w:id="281" w:author="lengyelb"/>
        </w:rPr>
      </w:pPr>
      <w:del w:id="282" w:author="lengyelb">
        <w:r>
          <w:delText xml:space="preserve">    reference "3GPP TS 28.541";</w:delText>
        </w:r>
      </w:del>
    </w:p>
    <w:p w14:paraId="3AB248BC" w14:textId="77777777" w:rsidR="00865276" w:rsidRDefault="00865276" w:rsidP="00865276">
      <w:pPr>
        <w:pStyle w:val="PL"/>
        <w:rPr>
          <w:del w:id="283" w:author="lengyelb"/>
        </w:rPr>
      </w:pPr>
      <w:del w:id="284" w:author="lengyelb">
        <w:r>
          <w:delText xml:space="preserve">    uses subnet3gpp:SubNetworkGrp;</w:delText>
        </w:r>
      </w:del>
    </w:p>
    <w:p w14:paraId="649D14A9" w14:textId="77777777" w:rsidR="00865276" w:rsidRDefault="00865276" w:rsidP="00865276">
      <w:pPr>
        <w:pStyle w:val="PL"/>
      </w:pPr>
      <w:r>
        <w:t xml:space="preserve">  }</w:t>
      </w:r>
    </w:p>
    <w:p w14:paraId="792E725B" w14:textId="77777777" w:rsidR="00865276" w:rsidRDefault="00865276" w:rsidP="00865276">
      <w:pPr>
        <w:pStyle w:val="PL"/>
      </w:pPr>
    </w:p>
    <w:p w14:paraId="05E5FA88" w14:textId="77777777" w:rsidR="00865276" w:rsidRDefault="00865276" w:rsidP="00865276">
      <w:pPr>
        <w:pStyle w:val="PL"/>
        <w:rPr>
          <w:ins w:id="285" w:author="lengyelb"/>
        </w:rPr>
      </w:pPr>
      <w:ins w:id="286" w:author="lengyelb">
        <w:r>
          <w:t xml:space="preserve">  augment /me3gpp:ManagedElement/gnbcucp3gpp:GNBCUCPFunction {  </w:t>
        </w:r>
      </w:ins>
    </w:p>
    <w:p w14:paraId="62C8F56B" w14:textId="77777777" w:rsidR="00865276" w:rsidRDefault="00865276" w:rsidP="00865276">
      <w:pPr>
        <w:pStyle w:val="PL"/>
        <w:rPr>
          <w:ins w:id="287" w:author="lengyelb"/>
        </w:rPr>
      </w:pPr>
      <w:ins w:id="288" w:author="lengyelb">
        <w:r>
          <w:t xml:space="preserve">    list EUtraNetwork {</w:t>
        </w:r>
      </w:ins>
    </w:p>
    <w:p w14:paraId="527BE4AF" w14:textId="77777777" w:rsidR="00865276" w:rsidRDefault="00865276" w:rsidP="00865276">
      <w:pPr>
        <w:pStyle w:val="PL"/>
        <w:rPr>
          <w:ins w:id="289" w:author="lengyelb"/>
        </w:rPr>
      </w:pPr>
      <w:ins w:id="290" w:author="lengyelb">
        <w:r>
          <w:t xml:space="preserve">      description "A subnetwork containing gNB external E-UTRAN entities.";</w:t>
        </w:r>
      </w:ins>
    </w:p>
    <w:p w14:paraId="7600ED1B" w14:textId="77777777" w:rsidR="00865276" w:rsidRDefault="00865276" w:rsidP="00865276">
      <w:pPr>
        <w:pStyle w:val="PL"/>
        <w:rPr>
          <w:ins w:id="291" w:author="lengyelb"/>
        </w:rPr>
      </w:pPr>
      <w:ins w:id="292" w:author="lengyelb">
        <w:r>
          <w:t xml:space="preserve">      key id;</w:t>
        </w:r>
      </w:ins>
    </w:p>
    <w:p w14:paraId="1C95155A" w14:textId="77777777" w:rsidR="00865276" w:rsidRDefault="00865276" w:rsidP="00865276">
      <w:pPr>
        <w:pStyle w:val="PL"/>
        <w:rPr>
          <w:ins w:id="293" w:author="lengyelb"/>
        </w:rPr>
      </w:pPr>
      <w:ins w:id="294" w:author="lengyelb">
        <w:r>
          <w:t xml:space="preserve">      uses top3gpp:Top_Grp;</w:t>
        </w:r>
      </w:ins>
    </w:p>
    <w:p w14:paraId="1E60F0F1" w14:textId="77777777" w:rsidR="00865276" w:rsidRDefault="00865276" w:rsidP="00865276">
      <w:pPr>
        <w:pStyle w:val="PL"/>
        <w:rPr>
          <w:ins w:id="295" w:author="lengyelb"/>
        </w:rPr>
      </w:pPr>
      <w:ins w:id="296" w:author="lengyelb">
        <w:r>
          <w:t xml:space="preserve">      container attributes {</w:t>
        </w:r>
      </w:ins>
    </w:p>
    <w:p w14:paraId="08081FD3" w14:textId="77777777" w:rsidR="00865276" w:rsidRDefault="00865276" w:rsidP="00865276">
      <w:pPr>
        <w:pStyle w:val="PL"/>
        <w:rPr>
          <w:ins w:id="297" w:author="lengyelb"/>
        </w:rPr>
      </w:pPr>
      <w:ins w:id="298" w:author="lengyelb">
        <w:r>
          <w:t xml:space="preserve">        uses EUtraNetworkGrp;</w:t>
        </w:r>
      </w:ins>
    </w:p>
    <w:p w14:paraId="3AB9A610" w14:textId="77777777" w:rsidR="00865276" w:rsidRDefault="00865276" w:rsidP="00865276">
      <w:pPr>
        <w:pStyle w:val="PL"/>
        <w:rPr>
          <w:del w:id="299" w:author="lengyelb"/>
        </w:rPr>
      </w:pPr>
      <w:del w:id="300" w:author="lengyelb">
        <w:r>
          <w:delText xml:space="preserve">  list EUtraNetwork {</w:delText>
        </w:r>
      </w:del>
    </w:p>
    <w:p w14:paraId="7F24876E" w14:textId="77777777" w:rsidR="00865276" w:rsidRDefault="00865276" w:rsidP="00865276">
      <w:pPr>
        <w:pStyle w:val="PL"/>
        <w:rPr>
          <w:del w:id="301" w:author="lengyelb"/>
        </w:rPr>
      </w:pPr>
      <w:del w:id="302" w:author="lengyelb">
        <w:r>
          <w:delText xml:space="preserve">    description "A subnetwork containing gNB external E-UTRAN entities.";</w:delText>
        </w:r>
      </w:del>
    </w:p>
    <w:p w14:paraId="376C7C13" w14:textId="77777777" w:rsidR="00865276" w:rsidRDefault="00865276" w:rsidP="00865276">
      <w:pPr>
        <w:pStyle w:val="PL"/>
        <w:rPr>
          <w:del w:id="303" w:author="lengyelb"/>
        </w:rPr>
      </w:pPr>
      <w:del w:id="304" w:author="lengyelb">
        <w:r>
          <w:delText xml:space="preserve">      reference "3GPP TS 28.541";</w:delText>
        </w:r>
      </w:del>
    </w:p>
    <w:p w14:paraId="57E0BB25" w14:textId="77777777" w:rsidR="00865276" w:rsidRDefault="00865276" w:rsidP="00865276">
      <w:pPr>
        <w:pStyle w:val="PL"/>
        <w:rPr>
          <w:del w:id="305" w:author="lengyelb"/>
        </w:rPr>
      </w:pPr>
      <w:del w:id="306" w:author="lengyelb">
        <w:r>
          <w:delText xml:space="preserve">    key id;</w:delText>
        </w:r>
      </w:del>
    </w:p>
    <w:p w14:paraId="637856E7" w14:textId="77777777" w:rsidR="00865276" w:rsidRDefault="00865276" w:rsidP="00865276">
      <w:pPr>
        <w:pStyle w:val="PL"/>
        <w:rPr>
          <w:del w:id="307" w:author="lengyelb"/>
        </w:rPr>
      </w:pPr>
      <w:del w:id="308" w:author="lengyelb">
        <w:r>
          <w:delText xml:space="preserve">    uses top3gpp:Top_Grp;</w:delText>
        </w:r>
      </w:del>
    </w:p>
    <w:p w14:paraId="1AAABB4E" w14:textId="77777777" w:rsidR="00865276" w:rsidRDefault="00865276" w:rsidP="00865276">
      <w:pPr>
        <w:pStyle w:val="PL"/>
        <w:rPr>
          <w:del w:id="309" w:author="lengyelb"/>
        </w:rPr>
      </w:pPr>
      <w:del w:id="310" w:author="lengyelb">
        <w:r>
          <w:delText xml:space="preserve">    container attributes {</w:delText>
        </w:r>
      </w:del>
    </w:p>
    <w:p w14:paraId="22E05B95" w14:textId="77777777" w:rsidR="00865276" w:rsidRDefault="00865276" w:rsidP="00865276">
      <w:pPr>
        <w:pStyle w:val="PL"/>
        <w:rPr>
          <w:del w:id="311" w:author="lengyelb"/>
        </w:rPr>
      </w:pPr>
      <w:del w:id="312" w:author="lengyelb">
        <w:r>
          <w:delText xml:space="preserve">      uses EUtraNetworkGrp;</w:delText>
        </w:r>
      </w:del>
    </w:p>
    <w:p w14:paraId="1426181B" w14:textId="77777777" w:rsidR="00865276" w:rsidRDefault="00865276" w:rsidP="00865276">
      <w:pPr>
        <w:pStyle w:val="PL"/>
        <w:rPr>
          <w:del w:id="313" w:author="lengyelb"/>
        </w:rPr>
      </w:pPr>
      <w:del w:id="314" w:author="lengyelb">
        <w:r>
          <w:delText xml:space="preserve">      leaf-list parents {</w:delText>
        </w:r>
      </w:del>
    </w:p>
    <w:p w14:paraId="14778766" w14:textId="77777777" w:rsidR="00865276" w:rsidRDefault="00865276" w:rsidP="00865276">
      <w:pPr>
        <w:pStyle w:val="PL"/>
        <w:rPr>
          <w:del w:id="315" w:author="lengyelb"/>
        </w:rPr>
      </w:pPr>
      <w:del w:id="316" w:author="lengyelb">
        <w:r>
          <w:delText xml:space="preserve">        description "Reference to all containg EUtraNetwork instances </w:delText>
        </w:r>
      </w:del>
    </w:p>
    <w:p w14:paraId="48920163" w14:textId="77777777" w:rsidR="00865276" w:rsidRDefault="00865276" w:rsidP="00865276">
      <w:pPr>
        <w:pStyle w:val="PL"/>
        <w:rPr>
          <w:del w:id="317" w:author="lengyelb"/>
        </w:rPr>
      </w:pPr>
      <w:del w:id="318" w:author="lengyelb">
        <w:r>
          <w:delText xml:space="preserve">          in strict order from the root EUtraNetwork down to the immediate </w:delText>
        </w:r>
      </w:del>
    </w:p>
    <w:p w14:paraId="244C08AF" w14:textId="77777777" w:rsidR="00865276" w:rsidRDefault="00865276" w:rsidP="00865276">
      <w:pPr>
        <w:pStyle w:val="PL"/>
        <w:rPr>
          <w:del w:id="319" w:author="lengyelb"/>
        </w:rPr>
      </w:pPr>
      <w:del w:id="320" w:author="lengyelb">
        <w:r>
          <w:delText xml:space="preserve">          parent EUtraNetwork.</w:delText>
        </w:r>
      </w:del>
    </w:p>
    <w:p w14:paraId="13F5F3A0" w14:textId="77777777" w:rsidR="00865276" w:rsidRDefault="00865276" w:rsidP="00865276">
      <w:pPr>
        <w:pStyle w:val="PL"/>
        <w:rPr>
          <w:del w:id="321" w:author="lengyelb"/>
        </w:rPr>
      </w:pPr>
      <w:del w:id="322" w:author="lengyelb">
        <w:r>
          <w:delText xml:space="preserve">          If EUtraNetworks form a containment hierarchy this is </w:delText>
        </w:r>
      </w:del>
    </w:p>
    <w:p w14:paraId="5D8FF0A1" w14:textId="77777777" w:rsidR="00865276" w:rsidRDefault="00865276" w:rsidP="00865276">
      <w:pPr>
        <w:pStyle w:val="PL"/>
        <w:rPr>
          <w:del w:id="323" w:author="lengyelb"/>
        </w:rPr>
      </w:pPr>
      <w:del w:id="324" w:author="lengyelb">
        <w:r>
          <w:delText xml:space="preserve">          modeled using references between the child EUtraNetwork and the parent </w:delText>
        </w:r>
      </w:del>
    </w:p>
    <w:p w14:paraId="760F3078" w14:textId="77777777" w:rsidR="00865276" w:rsidRDefault="00865276" w:rsidP="00865276">
      <w:pPr>
        <w:pStyle w:val="PL"/>
        <w:rPr>
          <w:del w:id="325" w:author="lengyelb"/>
        </w:rPr>
      </w:pPr>
      <w:del w:id="326" w:author="lengyelb">
        <w:r>
          <w:delText xml:space="preserve">          EUtraNetworks. </w:delText>
        </w:r>
      </w:del>
    </w:p>
    <w:p w14:paraId="3FC35F95" w14:textId="77777777" w:rsidR="00865276" w:rsidRDefault="00865276" w:rsidP="00865276">
      <w:pPr>
        <w:pStyle w:val="PL"/>
        <w:rPr>
          <w:del w:id="327" w:author="lengyelb"/>
        </w:rPr>
      </w:pPr>
      <w:del w:id="328" w:author="lengyelb">
        <w:r>
          <w:delText xml:space="preserve">          This reference MUST NOT be present for the top level EUtraNetwork and </w:delText>
        </w:r>
      </w:del>
    </w:p>
    <w:p w14:paraId="4536B7DD" w14:textId="77777777" w:rsidR="00865276" w:rsidRDefault="00865276" w:rsidP="00865276">
      <w:pPr>
        <w:pStyle w:val="PL"/>
        <w:rPr>
          <w:del w:id="329" w:author="lengyelb"/>
        </w:rPr>
      </w:pPr>
      <w:del w:id="330" w:author="lengyelb">
        <w:r>
          <w:delText xml:space="preserve">          MUST be present for other EUtraNetworks.";</w:delText>
        </w:r>
      </w:del>
    </w:p>
    <w:p w14:paraId="5F385FDE" w14:textId="77777777" w:rsidR="00865276" w:rsidRDefault="00865276" w:rsidP="00865276">
      <w:pPr>
        <w:pStyle w:val="PL"/>
        <w:rPr>
          <w:del w:id="331" w:author="lengyelb"/>
        </w:rPr>
      </w:pPr>
      <w:del w:id="332" w:author="lengyelb">
        <w:r>
          <w:delText xml:space="preserve">        type leafref {</w:delText>
        </w:r>
      </w:del>
    </w:p>
    <w:p w14:paraId="10C2A589" w14:textId="77777777" w:rsidR="00865276" w:rsidRDefault="00865276" w:rsidP="00865276">
      <w:pPr>
        <w:pStyle w:val="PL"/>
        <w:rPr>
          <w:del w:id="333" w:author="lengyelb"/>
        </w:rPr>
      </w:pPr>
      <w:del w:id="334" w:author="lengyelb">
        <w:r>
          <w:delText xml:space="preserve">          path "../../../EUtraNetwork/id";  </w:delText>
        </w:r>
      </w:del>
    </w:p>
    <w:p w14:paraId="1655431A" w14:textId="77777777" w:rsidR="00865276" w:rsidRDefault="00865276" w:rsidP="00865276">
      <w:pPr>
        <w:pStyle w:val="PL"/>
        <w:rPr>
          <w:del w:id="335" w:author="lengyelb"/>
        </w:rPr>
      </w:pPr>
      <w:del w:id="336" w:author="lengyelb">
        <w:r>
          <w:delText xml:space="preserve">        } </w:delText>
        </w:r>
      </w:del>
    </w:p>
    <w:p w14:paraId="5FFBF71D" w14:textId="77777777" w:rsidR="00865276" w:rsidRDefault="00865276" w:rsidP="00865276">
      <w:pPr>
        <w:pStyle w:val="PL"/>
        <w:rPr>
          <w:del w:id="337" w:author="lengyelb"/>
        </w:rPr>
      </w:pPr>
      <w:del w:id="338" w:author="lengyelb">
        <w:r>
          <w:delText xml:space="preserve">      }</w:delText>
        </w:r>
      </w:del>
    </w:p>
    <w:p w14:paraId="6043F5FD" w14:textId="77777777" w:rsidR="00865276" w:rsidRDefault="00865276" w:rsidP="00865276">
      <w:pPr>
        <w:pStyle w:val="PL"/>
        <w:rPr>
          <w:del w:id="339" w:author="lengyelb"/>
        </w:rPr>
      </w:pPr>
      <w:del w:id="340" w:author="lengyelb">
        <w:r>
          <w:delText xml:space="preserve">      </w:delText>
        </w:r>
      </w:del>
    </w:p>
    <w:p w14:paraId="2A40DEAD" w14:textId="77777777" w:rsidR="00865276" w:rsidRDefault="00865276" w:rsidP="00865276">
      <w:pPr>
        <w:pStyle w:val="PL"/>
        <w:rPr>
          <w:del w:id="341" w:author="lengyelb"/>
        </w:rPr>
      </w:pPr>
      <w:del w:id="342" w:author="lengyelb">
        <w:r>
          <w:delText xml:space="preserve">      leaf-list containedChildren{</w:delText>
        </w:r>
      </w:del>
    </w:p>
    <w:p w14:paraId="15AB5EAE" w14:textId="77777777" w:rsidR="00865276" w:rsidRDefault="00865276" w:rsidP="00865276">
      <w:pPr>
        <w:pStyle w:val="PL"/>
        <w:rPr>
          <w:del w:id="343" w:author="lengyelb"/>
        </w:rPr>
      </w:pPr>
      <w:del w:id="344" w:author="lengyelb">
        <w:r>
          <w:delText xml:space="preserve">        description "Reference to all directly contained EUtraNetwork instances.</w:delText>
        </w:r>
      </w:del>
    </w:p>
    <w:p w14:paraId="6A5BE5CB" w14:textId="77777777" w:rsidR="00865276" w:rsidRDefault="00865276" w:rsidP="00865276">
      <w:pPr>
        <w:pStyle w:val="PL"/>
        <w:rPr>
          <w:del w:id="345" w:author="lengyelb"/>
        </w:rPr>
      </w:pPr>
      <w:del w:id="346" w:author="lengyelb">
        <w:r>
          <w:delText xml:space="preserve">          If EUtraNetworks form a containment hierarchy this is </w:delText>
        </w:r>
      </w:del>
    </w:p>
    <w:p w14:paraId="628B7981" w14:textId="77777777" w:rsidR="00865276" w:rsidRDefault="00865276" w:rsidP="00865276">
      <w:pPr>
        <w:pStyle w:val="PL"/>
        <w:rPr>
          <w:del w:id="347" w:author="lengyelb"/>
        </w:rPr>
      </w:pPr>
      <w:del w:id="348" w:author="lengyelb">
        <w:r>
          <w:delText xml:space="preserve">          modeled using references between the child EUtraNetwork and the parent </w:delText>
        </w:r>
      </w:del>
    </w:p>
    <w:p w14:paraId="1BC1451F" w14:textId="77777777" w:rsidR="00865276" w:rsidRDefault="00865276" w:rsidP="00865276">
      <w:pPr>
        <w:pStyle w:val="PL"/>
        <w:rPr>
          <w:del w:id="349" w:author="lengyelb"/>
        </w:rPr>
      </w:pPr>
      <w:del w:id="350" w:author="lengyelb">
        <w:r>
          <w:delText xml:space="preserve">          EUtraNetwork.";</w:delText>
        </w:r>
      </w:del>
    </w:p>
    <w:p w14:paraId="60858862" w14:textId="77777777" w:rsidR="00865276" w:rsidRDefault="00865276" w:rsidP="00865276">
      <w:pPr>
        <w:pStyle w:val="PL"/>
        <w:rPr>
          <w:del w:id="351" w:author="lengyelb"/>
        </w:rPr>
      </w:pPr>
      <w:del w:id="352" w:author="lengyelb">
        <w:r>
          <w:delText xml:space="preserve">        type leafref {</w:delText>
        </w:r>
      </w:del>
    </w:p>
    <w:p w14:paraId="7DCDF46F" w14:textId="77777777" w:rsidR="00865276" w:rsidRDefault="00865276" w:rsidP="00865276">
      <w:pPr>
        <w:pStyle w:val="PL"/>
        <w:rPr>
          <w:del w:id="353" w:author="lengyelb"/>
        </w:rPr>
      </w:pPr>
      <w:del w:id="354" w:author="lengyelb">
        <w:r>
          <w:delText xml:space="preserve">          path "../../../EUtraNetwork/id";  </w:delText>
        </w:r>
      </w:del>
    </w:p>
    <w:p w14:paraId="6127488C" w14:textId="77777777" w:rsidR="00865276" w:rsidRDefault="00865276" w:rsidP="00865276">
      <w:pPr>
        <w:pStyle w:val="PL"/>
        <w:rPr>
          <w:del w:id="355" w:author="lengyelb"/>
        </w:rPr>
      </w:pPr>
      <w:del w:id="356" w:author="lengyelb">
        <w:r>
          <w:delText xml:space="preserve">        } </w:delText>
        </w:r>
      </w:del>
    </w:p>
    <w:p w14:paraId="3B171760" w14:textId="77777777" w:rsidR="00865276" w:rsidRDefault="00865276" w:rsidP="00865276">
      <w:pPr>
        <w:pStyle w:val="PL"/>
      </w:pPr>
      <w:r>
        <w:t xml:space="preserve">      }</w:t>
      </w:r>
    </w:p>
    <w:p w14:paraId="7FE882A8" w14:textId="77777777" w:rsidR="00865276" w:rsidRDefault="00865276" w:rsidP="00865276">
      <w:pPr>
        <w:pStyle w:val="PL"/>
      </w:pPr>
      <w:r>
        <w:t xml:space="preserve">    }</w:t>
      </w:r>
    </w:p>
    <w:p w14:paraId="15E95D7F" w14:textId="77777777" w:rsidR="00865276" w:rsidRDefault="00865276" w:rsidP="00865276">
      <w:pPr>
        <w:pStyle w:val="PL"/>
      </w:pPr>
      <w:r>
        <w:t xml:space="preserve">  }</w:t>
      </w:r>
    </w:p>
    <w:p w14:paraId="34B48B5B" w14:textId="77777777" w:rsidR="00865276" w:rsidRDefault="00865276" w:rsidP="00865276">
      <w:pPr>
        <w:pStyle w:val="PL"/>
      </w:pPr>
      <w:r>
        <w:t>}</w:t>
      </w:r>
    </w:p>
    <w:p w14:paraId="0D530112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5CCF4E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3789ACEB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BB7516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878BEF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10197B" w14:textId="77777777" w:rsidR="00865276" w:rsidRDefault="00865276" w:rsidP="00865276">
      <w:pPr>
        <w:pStyle w:val="PL"/>
      </w:pPr>
      <w:r>
        <w:t>module _3gpp-nr-nrm-eutranfrequency {</w:t>
      </w:r>
    </w:p>
    <w:p w14:paraId="38AE4C5D" w14:textId="77777777" w:rsidR="00865276" w:rsidRDefault="00865276" w:rsidP="00865276">
      <w:pPr>
        <w:pStyle w:val="PL"/>
      </w:pPr>
      <w:r>
        <w:t xml:space="preserve">  yang-version 1.1;</w:t>
      </w:r>
    </w:p>
    <w:p w14:paraId="11B46CF8" w14:textId="77777777" w:rsidR="00865276" w:rsidRDefault="00865276" w:rsidP="00865276">
      <w:pPr>
        <w:pStyle w:val="PL"/>
      </w:pPr>
      <w:r>
        <w:t xml:space="preserve">  namespace "urn:3gpp:sa5:_3gpp-nr-nrm-eutranfrequency";</w:t>
      </w:r>
    </w:p>
    <w:p w14:paraId="51C5301F" w14:textId="77777777" w:rsidR="00865276" w:rsidRDefault="00865276" w:rsidP="00865276">
      <w:pPr>
        <w:pStyle w:val="PL"/>
      </w:pPr>
      <w:r>
        <w:t xml:space="preserve">  prefix "eutraneteutranfreq3gpp";</w:t>
      </w:r>
    </w:p>
    <w:p w14:paraId="14D400C9" w14:textId="77777777" w:rsidR="00865276" w:rsidRDefault="00865276" w:rsidP="00865276">
      <w:pPr>
        <w:pStyle w:val="PL"/>
      </w:pPr>
    </w:p>
    <w:p w14:paraId="242EEB99" w14:textId="77777777" w:rsidR="00865276" w:rsidRDefault="00865276" w:rsidP="00865276">
      <w:pPr>
        <w:pStyle w:val="PL"/>
        <w:rPr>
          <w:ins w:id="357" w:author="lengyelb"/>
        </w:rPr>
      </w:pPr>
      <w:ins w:id="358" w:author="lengyelb">
        <w:r>
          <w:t xml:space="preserve">  import _3gpp-common-managed-element { prefix me3gpp; }</w:t>
        </w:r>
      </w:ins>
    </w:p>
    <w:p w14:paraId="3711187C" w14:textId="77777777" w:rsidR="00865276" w:rsidRDefault="00865276" w:rsidP="00865276">
      <w:pPr>
        <w:pStyle w:val="PL"/>
        <w:rPr>
          <w:ins w:id="359" w:author="lengyelb"/>
        </w:rPr>
      </w:pPr>
      <w:ins w:id="360" w:author="lengyelb">
        <w:r>
          <w:lastRenderedPageBreak/>
          <w:t xml:space="preserve">  import _3gpp-nr-nrm-gnbcucpfunction { prefix gnbcucp3gpp; }</w:t>
        </w:r>
      </w:ins>
    </w:p>
    <w:p w14:paraId="25E526F6" w14:textId="77777777" w:rsidR="00865276" w:rsidRDefault="00865276" w:rsidP="00865276">
      <w:pPr>
        <w:pStyle w:val="PL"/>
        <w:rPr>
          <w:del w:id="361" w:author="lengyelb"/>
        </w:rPr>
      </w:pPr>
      <w:del w:id="362" w:author="lengyelb">
        <w:r>
          <w:delText xml:space="preserve">  import _3gpp-common-managed-function { prefix mf3gpp; }</w:delText>
        </w:r>
      </w:del>
    </w:p>
    <w:p w14:paraId="63148401" w14:textId="77777777" w:rsidR="00865276" w:rsidRDefault="00865276" w:rsidP="00865276">
      <w:pPr>
        <w:pStyle w:val="PL"/>
      </w:pPr>
      <w:r>
        <w:t xml:space="preserve">  import _3gpp-nr-nrm-eutranetwork { prefix eutranet3gpp; }</w:t>
      </w:r>
    </w:p>
    <w:p w14:paraId="251915FF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4E6DA63C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5F8F3A64" w14:textId="77777777" w:rsidR="00865276" w:rsidRDefault="00865276" w:rsidP="00865276">
      <w:pPr>
        <w:pStyle w:val="PL"/>
      </w:pPr>
    </w:p>
    <w:p w14:paraId="14BFEC11" w14:textId="77777777" w:rsidR="00865276" w:rsidRDefault="00865276" w:rsidP="00865276">
      <w:pPr>
        <w:pStyle w:val="PL"/>
      </w:pPr>
      <w:r>
        <w:t xml:space="preserve">  organization "3GPP SA5";</w:t>
      </w:r>
    </w:p>
    <w:p w14:paraId="21D00492" w14:textId="77777777" w:rsidR="00865276" w:rsidRDefault="00865276" w:rsidP="00865276">
      <w:pPr>
        <w:pStyle w:val="PL"/>
        <w:rPr>
          <w:ins w:id="363" w:author="lengyelb"/>
        </w:rPr>
      </w:pPr>
      <w:ins w:id="364" w:author="lengyelb">
        <w:r>
          <w:t xml:space="preserve">  contact "https://www.3gpp.org/DynaReport/TSG-WG--S5--officials.htm?Itemid=464";</w:t>
        </w:r>
      </w:ins>
    </w:p>
    <w:p w14:paraId="444C17F3" w14:textId="77777777" w:rsidR="00865276" w:rsidRDefault="00865276" w:rsidP="00865276">
      <w:pPr>
        <w:pStyle w:val="PL"/>
      </w:pPr>
      <w:r>
        <w:t xml:space="preserve">  description "Defines the YANG mapping of the EUtranFrequency Information</w:t>
      </w:r>
    </w:p>
    <w:p w14:paraId="363FA6FC" w14:textId="77777777" w:rsidR="00865276" w:rsidRDefault="00865276" w:rsidP="00865276">
      <w:pPr>
        <w:pStyle w:val="PL"/>
      </w:pPr>
      <w:r>
        <w:t xml:space="preserve">    Object Class (IOC), that is part of the NR Network Resource Model (NRM).</w:t>
      </w:r>
    </w:p>
    <w:p w14:paraId="42F5E5FE" w14:textId="77777777" w:rsidR="00865276" w:rsidRDefault="00865276" w:rsidP="00865276">
      <w:pPr>
        <w:pStyle w:val="PL"/>
        <w:rPr>
          <w:ins w:id="365" w:author="lengyelb"/>
        </w:rPr>
      </w:pPr>
      <w:ins w:id="366" w:author="lengyelb">
        <w:r>
          <w:t xml:space="preserve">    Copyright 2025, 3GPP Organizational Partners (ARIB, ATIS, CCSA, ETSI, TSDSI, </w:t>
        </w:r>
      </w:ins>
    </w:p>
    <w:p w14:paraId="6E850FF2" w14:textId="77777777" w:rsidR="00865276" w:rsidRDefault="00865276" w:rsidP="00865276">
      <w:pPr>
        <w:pStyle w:val="PL"/>
        <w:rPr>
          <w:del w:id="367" w:author="lengyelb"/>
        </w:rPr>
      </w:pPr>
      <w:del w:id="368" w:author="lengyelb">
        <w:r>
          <w:delText xml:space="preserve">    Copyright 2023, 3GPP Organizational Partners (ARIB, ATIS, CCSA, ETSI, TSDSI, </w:delText>
        </w:r>
      </w:del>
    </w:p>
    <w:p w14:paraId="01C1AC7B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7E029E02" w14:textId="77777777" w:rsidR="00865276" w:rsidRDefault="00865276" w:rsidP="00865276">
      <w:pPr>
        <w:pStyle w:val="PL"/>
      </w:pPr>
      <w:r>
        <w:t xml:space="preserve">  reference "3GPP TS 28.541 5G Network Resource Model (NRM),</w:t>
      </w:r>
    </w:p>
    <w:p w14:paraId="45749CD4" w14:textId="77777777" w:rsidR="00865276" w:rsidRDefault="00865276" w:rsidP="00865276">
      <w:pPr>
        <w:pStyle w:val="PL"/>
      </w:pPr>
      <w:r>
        <w:t xml:space="preserve">    3GPP TS 28.658 (E-UTRAN) Network Resource Model (NRM)";</w:t>
      </w:r>
    </w:p>
    <w:p w14:paraId="25B1435D" w14:textId="77777777" w:rsidR="00865276" w:rsidRDefault="00865276" w:rsidP="00865276">
      <w:pPr>
        <w:pStyle w:val="PL"/>
      </w:pPr>
    </w:p>
    <w:p w14:paraId="1C72122A" w14:textId="77777777" w:rsidR="00865276" w:rsidRDefault="00865276" w:rsidP="00865276">
      <w:pPr>
        <w:pStyle w:val="PL"/>
        <w:rPr>
          <w:ins w:id="369" w:author="lengyelb"/>
        </w:rPr>
      </w:pPr>
      <w:ins w:id="370" w:author="lengyelb">
        <w:r>
          <w:t xml:space="preserve">  revision 2025-04-25 { reference "CR-1526 CR-1527" ; } // common for r18, r19</w:t>
        </w:r>
      </w:ins>
    </w:p>
    <w:p w14:paraId="5F2FA4C1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41D0759A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753C6797" w14:textId="77777777" w:rsidR="00865276" w:rsidRDefault="00865276" w:rsidP="00865276">
      <w:pPr>
        <w:pStyle w:val="PL"/>
        <w:rPr>
          <w:ins w:id="371" w:author="lengyelb"/>
        </w:rPr>
      </w:pPr>
      <w:ins w:id="372" w:author="lengyelb">
        <w:r>
          <w:t xml:space="preserve">  revision 2019-06-17 { reference "Initial revision"; }</w:t>
        </w:r>
      </w:ins>
    </w:p>
    <w:p w14:paraId="295EF31C" w14:textId="77777777" w:rsidR="00865276" w:rsidRDefault="00865276" w:rsidP="00865276">
      <w:pPr>
        <w:pStyle w:val="PL"/>
        <w:rPr>
          <w:del w:id="373" w:author="lengyelb"/>
        </w:rPr>
      </w:pPr>
      <w:del w:id="374" w:author="lengyelb">
        <w:r>
          <w:delText xml:space="preserve">  revision 2019-06-17 {</w:delText>
        </w:r>
      </w:del>
    </w:p>
    <w:p w14:paraId="3AA13856" w14:textId="77777777" w:rsidR="00865276" w:rsidRDefault="00865276" w:rsidP="00865276">
      <w:pPr>
        <w:pStyle w:val="PL"/>
        <w:rPr>
          <w:del w:id="375" w:author="lengyelb"/>
        </w:rPr>
      </w:pPr>
      <w:del w:id="376" w:author="lengyelb">
        <w:r>
          <w:delText xml:space="preserve">    description "Initial revision";</w:delText>
        </w:r>
      </w:del>
    </w:p>
    <w:p w14:paraId="55FB19CD" w14:textId="77777777" w:rsidR="00865276" w:rsidRDefault="00865276" w:rsidP="00865276">
      <w:pPr>
        <w:pStyle w:val="PL"/>
        <w:rPr>
          <w:del w:id="377" w:author="lengyelb"/>
        </w:rPr>
      </w:pPr>
      <w:del w:id="378" w:author="lengyelb">
        <w:r>
          <w:delText xml:space="preserve">  }</w:delText>
        </w:r>
      </w:del>
    </w:p>
    <w:p w14:paraId="1D19B028" w14:textId="77777777" w:rsidR="00865276" w:rsidRDefault="00865276" w:rsidP="00865276">
      <w:pPr>
        <w:pStyle w:val="PL"/>
      </w:pPr>
    </w:p>
    <w:p w14:paraId="7D87AA78" w14:textId="77777777" w:rsidR="00865276" w:rsidRDefault="00865276" w:rsidP="00865276">
      <w:pPr>
        <w:pStyle w:val="PL"/>
      </w:pPr>
      <w:r>
        <w:t xml:space="preserve">  grouping EUtranFrequencyGrp {</w:t>
      </w:r>
    </w:p>
    <w:p w14:paraId="58A3C9C9" w14:textId="77777777" w:rsidR="00865276" w:rsidRDefault="00865276" w:rsidP="00865276">
      <w:pPr>
        <w:pStyle w:val="PL"/>
      </w:pPr>
      <w:r>
        <w:t xml:space="preserve">    description "Represents the EUtranFrequency IOC.";</w:t>
      </w:r>
    </w:p>
    <w:p w14:paraId="1E80F82B" w14:textId="77777777" w:rsidR="00865276" w:rsidRDefault="00865276" w:rsidP="00865276">
      <w:pPr>
        <w:pStyle w:val="PL"/>
      </w:pPr>
      <w:r>
        <w:t xml:space="preserve">    reference "3GPP TS 28.541";</w:t>
      </w:r>
    </w:p>
    <w:p w14:paraId="54BD3C6C" w14:textId="77777777" w:rsidR="00865276" w:rsidRDefault="00865276" w:rsidP="00865276">
      <w:pPr>
        <w:pStyle w:val="PL"/>
        <w:rPr>
          <w:del w:id="379" w:author="lengyelb"/>
        </w:rPr>
      </w:pPr>
      <w:del w:id="380" w:author="lengyelb">
        <w:r>
          <w:delText xml:space="preserve">    uses mf3gpp:ManagedFunctionGrp;</w:delText>
        </w:r>
      </w:del>
    </w:p>
    <w:p w14:paraId="7AC3DAEA" w14:textId="77777777" w:rsidR="00865276" w:rsidRDefault="00865276" w:rsidP="00865276">
      <w:pPr>
        <w:pStyle w:val="PL"/>
      </w:pPr>
    </w:p>
    <w:p w14:paraId="46B2417D" w14:textId="77777777" w:rsidR="00865276" w:rsidRDefault="00865276" w:rsidP="00865276">
      <w:pPr>
        <w:pStyle w:val="PL"/>
      </w:pPr>
      <w:r>
        <w:t xml:space="preserve">    leaf earfcnDL {</w:t>
      </w:r>
    </w:p>
    <w:p w14:paraId="3F872344" w14:textId="77777777" w:rsidR="00865276" w:rsidRDefault="00865276" w:rsidP="00865276">
      <w:pPr>
        <w:pStyle w:val="PL"/>
      </w:pPr>
      <w:r>
        <w:t xml:space="preserve">      description "Specifies the channel number for the central DL frequency.";</w:t>
      </w:r>
    </w:p>
    <w:p w14:paraId="3E60ACCA" w14:textId="77777777" w:rsidR="00865276" w:rsidRDefault="00865276" w:rsidP="00865276">
      <w:pPr>
        <w:pStyle w:val="PL"/>
      </w:pPr>
      <w:r>
        <w:t xml:space="preserve">      reference "3GPP TS 36.101";</w:t>
      </w:r>
    </w:p>
    <w:p w14:paraId="1DD186FE" w14:textId="77777777" w:rsidR="00865276" w:rsidRDefault="00865276" w:rsidP="00865276">
      <w:pPr>
        <w:pStyle w:val="PL"/>
      </w:pPr>
      <w:r>
        <w:t xml:space="preserve">      mandatory true;</w:t>
      </w:r>
    </w:p>
    <w:p w14:paraId="0A348E4D" w14:textId="77777777" w:rsidR="00865276" w:rsidRDefault="00865276" w:rsidP="00865276">
      <w:pPr>
        <w:pStyle w:val="PL"/>
      </w:pPr>
      <w:r>
        <w:t xml:space="preserve">      type uint32 { range "0..262143"; }</w:t>
      </w:r>
    </w:p>
    <w:p w14:paraId="1D43D327" w14:textId="77777777" w:rsidR="00865276" w:rsidRDefault="00865276" w:rsidP="00865276">
      <w:pPr>
        <w:pStyle w:val="PL"/>
      </w:pPr>
      <w:r>
        <w:t xml:space="preserve">    }</w:t>
      </w:r>
    </w:p>
    <w:p w14:paraId="4E0834F7" w14:textId="77777777" w:rsidR="00865276" w:rsidRDefault="00865276" w:rsidP="00865276">
      <w:pPr>
        <w:pStyle w:val="PL"/>
      </w:pPr>
    </w:p>
    <w:p w14:paraId="2BE4D19B" w14:textId="77777777" w:rsidR="00865276" w:rsidRDefault="00865276" w:rsidP="00865276">
      <w:pPr>
        <w:pStyle w:val="PL"/>
      </w:pPr>
      <w:r>
        <w:t xml:space="preserve">    leaf-list multiBandInfoListEutra {</w:t>
      </w:r>
    </w:p>
    <w:p w14:paraId="0449F40A" w14:textId="77777777" w:rsidR="00865276" w:rsidRDefault="00865276" w:rsidP="00865276">
      <w:pPr>
        <w:pStyle w:val="PL"/>
      </w:pPr>
      <w:r>
        <w:t xml:space="preserve">      description "List of additional frequency bands the frequency belongs to.";</w:t>
      </w:r>
    </w:p>
    <w:p w14:paraId="2423D71C" w14:textId="77777777" w:rsidR="00865276" w:rsidRDefault="00865276" w:rsidP="00865276">
      <w:pPr>
        <w:pStyle w:val="PL"/>
      </w:pPr>
      <w:r>
        <w:t xml:space="preserve">      config false;</w:t>
      </w:r>
    </w:p>
    <w:p w14:paraId="0E001ED9" w14:textId="77777777" w:rsidR="00865276" w:rsidRDefault="00865276" w:rsidP="00865276">
      <w:pPr>
        <w:pStyle w:val="PL"/>
      </w:pPr>
      <w:r>
        <w:t xml:space="preserve">      min-elements 0;</w:t>
      </w:r>
    </w:p>
    <w:p w14:paraId="35AC1DDC" w14:textId="77777777" w:rsidR="00865276" w:rsidRDefault="00865276" w:rsidP="00865276">
      <w:pPr>
        <w:pStyle w:val="PL"/>
      </w:pPr>
      <w:r>
        <w:t xml:space="preserve">      type uint16 { range "1..256"; }</w:t>
      </w:r>
    </w:p>
    <w:p w14:paraId="27024F26" w14:textId="77777777" w:rsidR="00865276" w:rsidRDefault="00865276" w:rsidP="00865276">
      <w:pPr>
        <w:pStyle w:val="PL"/>
      </w:pPr>
      <w:r>
        <w:t xml:space="preserve">    }</w:t>
      </w:r>
    </w:p>
    <w:p w14:paraId="1EA3308F" w14:textId="77777777" w:rsidR="00865276" w:rsidRDefault="00865276" w:rsidP="00865276">
      <w:pPr>
        <w:pStyle w:val="PL"/>
      </w:pPr>
      <w:r>
        <w:t xml:space="preserve">  }</w:t>
      </w:r>
    </w:p>
    <w:p w14:paraId="758AA9EC" w14:textId="77777777" w:rsidR="00865276" w:rsidRDefault="00865276" w:rsidP="00865276">
      <w:pPr>
        <w:pStyle w:val="PL"/>
      </w:pPr>
    </w:p>
    <w:p w14:paraId="63A5C9FA" w14:textId="77777777" w:rsidR="00865276" w:rsidRDefault="00865276" w:rsidP="00865276">
      <w:pPr>
        <w:pStyle w:val="PL"/>
      </w:pPr>
      <w:r>
        <w:t xml:space="preserve">  grouping EUtranFrequencyWrapper {</w:t>
      </w:r>
    </w:p>
    <w:p w14:paraId="6A4276C6" w14:textId="77777777" w:rsidR="00865276" w:rsidRDefault="00865276" w:rsidP="00865276">
      <w:pPr>
        <w:pStyle w:val="PL"/>
      </w:pPr>
      <w:r>
        <w:t xml:space="preserve">    list EUtranFrequency {</w:t>
      </w:r>
    </w:p>
    <w:p w14:paraId="12D38CE8" w14:textId="77777777" w:rsidR="00865276" w:rsidRDefault="00865276" w:rsidP="00865276">
      <w:pPr>
        <w:pStyle w:val="PL"/>
      </w:pPr>
      <w:r>
        <w:t xml:space="preserve">      description "Represents certain E-UTRAN frequency properties.";</w:t>
      </w:r>
    </w:p>
    <w:p w14:paraId="58D1673D" w14:textId="77777777" w:rsidR="00865276" w:rsidRDefault="00865276" w:rsidP="00865276">
      <w:pPr>
        <w:pStyle w:val="PL"/>
      </w:pPr>
      <w:r>
        <w:t xml:space="preserve">      reference "3GPP TS 28.658";</w:t>
      </w:r>
    </w:p>
    <w:p w14:paraId="74726985" w14:textId="77777777" w:rsidR="00865276" w:rsidRDefault="00865276" w:rsidP="00865276">
      <w:pPr>
        <w:pStyle w:val="PL"/>
      </w:pPr>
      <w:r>
        <w:t xml:space="preserve">      key id;</w:t>
      </w:r>
    </w:p>
    <w:p w14:paraId="644715C4" w14:textId="77777777" w:rsidR="00865276" w:rsidRDefault="00865276" w:rsidP="00865276">
      <w:pPr>
        <w:pStyle w:val="PL"/>
      </w:pPr>
      <w:r>
        <w:t xml:space="preserve">      uses top3gpp:Top_Grp;</w:t>
      </w:r>
    </w:p>
    <w:p w14:paraId="161AE330" w14:textId="77777777" w:rsidR="00865276" w:rsidRDefault="00865276" w:rsidP="00865276">
      <w:pPr>
        <w:pStyle w:val="PL"/>
      </w:pPr>
      <w:r>
        <w:t xml:space="preserve">      container attributes {</w:t>
      </w:r>
    </w:p>
    <w:p w14:paraId="208A59E4" w14:textId="77777777" w:rsidR="00865276" w:rsidRDefault="00865276" w:rsidP="00865276">
      <w:pPr>
        <w:pStyle w:val="PL"/>
      </w:pPr>
      <w:r>
        <w:t xml:space="preserve">        uses EUtranFrequencyGrp;</w:t>
      </w:r>
    </w:p>
    <w:p w14:paraId="76A7552B" w14:textId="77777777" w:rsidR="00865276" w:rsidRDefault="00865276" w:rsidP="00865276">
      <w:pPr>
        <w:pStyle w:val="PL"/>
      </w:pPr>
      <w:r>
        <w:t xml:space="preserve">      }</w:t>
      </w:r>
    </w:p>
    <w:p w14:paraId="0C7B4E8E" w14:textId="77777777" w:rsidR="00865276" w:rsidRDefault="00865276" w:rsidP="00865276">
      <w:pPr>
        <w:pStyle w:val="PL"/>
        <w:rPr>
          <w:del w:id="381" w:author="lengyelb"/>
        </w:rPr>
      </w:pPr>
      <w:del w:id="382" w:author="lengyelb">
        <w:r>
          <w:delText xml:space="preserve">      uses mf3gpp:ManagedFunctionContainedClasses;</w:delText>
        </w:r>
      </w:del>
    </w:p>
    <w:p w14:paraId="718161D8" w14:textId="77777777" w:rsidR="00865276" w:rsidRDefault="00865276" w:rsidP="00865276">
      <w:pPr>
        <w:pStyle w:val="PL"/>
      </w:pPr>
      <w:r>
        <w:t xml:space="preserve">    }</w:t>
      </w:r>
    </w:p>
    <w:p w14:paraId="0B938785" w14:textId="77777777" w:rsidR="00865276" w:rsidRDefault="00865276" w:rsidP="00865276">
      <w:pPr>
        <w:pStyle w:val="PL"/>
      </w:pPr>
      <w:r>
        <w:t xml:space="preserve">  } </w:t>
      </w:r>
    </w:p>
    <w:p w14:paraId="35C2AA18" w14:textId="77777777" w:rsidR="00865276" w:rsidRDefault="00865276" w:rsidP="00865276">
      <w:pPr>
        <w:pStyle w:val="PL"/>
      </w:pPr>
      <w:r>
        <w:t xml:space="preserve">  </w:t>
      </w:r>
    </w:p>
    <w:p w14:paraId="08043E14" w14:textId="77777777" w:rsidR="00865276" w:rsidRDefault="00865276" w:rsidP="00865276">
      <w:pPr>
        <w:pStyle w:val="PL"/>
        <w:rPr>
          <w:ins w:id="383" w:author="lengyelb"/>
        </w:rPr>
      </w:pPr>
      <w:ins w:id="384" w:author="lengyelb">
        <w:r>
          <w:t xml:space="preserve">  feature ExternalENBFunctionUnderSubNetwork {</w:t>
        </w:r>
      </w:ins>
    </w:p>
    <w:p w14:paraId="25CE3333" w14:textId="77777777" w:rsidR="00865276" w:rsidRDefault="00865276" w:rsidP="00865276">
      <w:pPr>
        <w:pStyle w:val="PL"/>
        <w:rPr>
          <w:ins w:id="385" w:author="lengyelb"/>
        </w:rPr>
      </w:pPr>
      <w:ins w:id="386" w:author="lengyelb">
        <w:r>
          <w:t xml:space="preserve">    description "The ExternalENBFunction shall be contained under SubNetwork";</w:t>
        </w:r>
      </w:ins>
    </w:p>
    <w:p w14:paraId="728EEC43" w14:textId="77777777" w:rsidR="00865276" w:rsidRDefault="00865276" w:rsidP="00865276">
      <w:pPr>
        <w:pStyle w:val="PL"/>
        <w:rPr>
          <w:ins w:id="387" w:author="lengyelb"/>
        </w:rPr>
      </w:pPr>
      <w:ins w:id="388" w:author="lengyelb">
        <w:r>
          <w:t xml:space="preserve">  }</w:t>
        </w:r>
      </w:ins>
    </w:p>
    <w:p w14:paraId="700AC424" w14:textId="77777777" w:rsidR="00865276" w:rsidRDefault="00865276" w:rsidP="00865276">
      <w:pPr>
        <w:pStyle w:val="PL"/>
        <w:rPr>
          <w:ins w:id="389" w:author="lengyelb"/>
        </w:rPr>
      </w:pPr>
      <w:ins w:id="390" w:author="lengyelb">
        <w:r>
          <w:t xml:space="preserve">  </w:t>
        </w:r>
      </w:ins>
    </w:p>
    <w:p w14:paraId="68139861" w14:textId="77777777" w:rsidR="00865276" w:rsidRDefault="00865276" w:rsidP="00865276">
      <w:pPr>
        <w:pStyle w:val="PL"/>
      </w:pPr>
      <w:r>
        <w:t xml:space="preserve">  augment "/subnet3gpp:SubNetwork" {</w:t>
      </w:r>
    </w:p>
    <w:p w14:paraId="52C9B274" w14:textId="77777777" w:rsidR="00865276" w:rsidRDefault="00865276" w:rsidP="00865276">
      <w:pPr>
        <w:pStyle w:val="PL"/>
        <w:rPr>
          <w:ins w:id="391" w:author="lengyelb"/>
        </w:rPr>
      </w:pPr>
      <w:ins w:id="392" w:author="lengyelb">
        <w:r>
          <w:t xml:space="preserve">    if-feature ExternalENBFunctionUnderSubNetwork ;</w:t>
        </w:r>
      </w:ins>
    </w:p>
    <w:p w14:paraId="1ECFF797" w14:textId="77777777" w:rsidR="00865276" w:rsidRDefault="00865276" w:rsidP="00865276">
      <w:pPr>
        <w:pStyle w:val="PL"/>
        <w:rPr>
          <w:del w:id="393" w:author="lengyelb"/>
        </w:rPr>
      </w:pPr>
      <w:del w:id="394" w:author="lengyelb">
        <w:r>
          <w:delText xml:space="preserve">    if-feature subnet3gpp:ExternalsUnderSubNetwork ;</w:delText>
        </w:r>
      </w:del>
    </w:p>
    <w:p w14:paraId="2B5A2177" w14:textId="77777777" w:rsidR="00865276" w:rsidRDefault="00865276" w:rsidP="00865276">
      <w:pPr>
        <w:pStyle w:val="PL"/>
      </w:pPr>
      <w:r>
        <w:t xml:space="preserve">    uses EUtranFrequencyWrapper ;</w:t>
      </w:r>
    </w:p>
    <w:p w14:paraId="3BC2A241" w14:textId="77777777" w:rsidR="00865276" w:rsidRDefault="00865276" w:rsidP="00865276">
      <w:pPr>
        <w:pStyle w:val="PL"/>
      </w:pPr>
      <w:r>
        <w:t xml:space="preserve">  }</w:t>
      </w:r>
    </w:p>
    <w:p w14:paraId="34D77127" w14:textId="77777777" w:rsidR="00865276" w:rsidRDefault="00865276" w:rsidP="00865276">
      <w:pPr>
        <w:pStyle w:val="PL"/>
      </w:pPr>
    </w:p>
    <w:p w14:paraId="481CC154" w14:textId="77777777" w:rsidR="00865276" w:rsidRDefault="00865276" w:rsidP="00865276">
      <w:pPr>
        <w:pStyle w:val="PL"/>
        <w:rPr>
          <w:ins w:id="395" w:author="lengyelb"/>
        </w:rPr>
      </w:pPr>
      <w:ins w:id="396" w:author="lengyelb">
        <w:r>
          <w:t xml:space="preserve">  feature ExternalENBFunctionUnderEUtraNetwork {</w:t>
        </w:r>
      </w:ins>
    </w:p>
    <w:p w14:paraId="12319D64" w14:textId="77777777" w:rsidR="00865276" w:rsidRDefault="00865276" w:rsidP="00865276">
      <w:pPr>
        <w:pStyle w:val="PL"/>
        <w:rPr>
          <w:ins w:id="397" w:author="lengyelb"/>
        </w:rPr>
      </w:pPr>
      <w:ins w:id="398" w:author="lengyelb">
        <w:r>
          <w:t xml:space="preserve">    description "The ExternalENBFunction shall be contained under EUtraNetwork";</w:t>
        </w:r>
      </w:ins>
    </w:p>
    <w:p w14:paraId="146FD20F" w14:textId="77777777" w:rsidR="00865276" w:rsidRDefault="00865276" w:rsidP="00865276">
      <w:pPr>
        <w:pStyle w:val="PL"/>
        <w:rPr>
          <w:ins w:id="399" w:author="lengyelb"/>
        </w:rPr>
      </w:pPr>
      <w:ins w:id="400" w:author="lengyelb">
        <w:r>
          <w:t xml:space="preserve">  }</w:t>
        </w:r>
      </w:ins>
    </w:p>
    <w:p w14:paraId="20DA3CED" w14:textId="77777777" w:rsidR="00865276" w:rsidRDefault="00865276" w:rsidP="00865276">
      <w:pPr>
        <w:pStyle w:val="PL"/>
        <w:rPr>
          <w:ins w:id="401" w:author="lengyelb"/>
        </w:rPr>
      </w:pPr>
      <w:ins w:id="402" w:author="lengyelb">
        <w:r>
          <w:t xml:space="preserve">  </w:t>
        </w:r>
      </w:ins>
    </w:p>
    <w:p w14:paraId="6F6021C4" w14:textId="77777777" w:rsidR="00865276" w:rsidRDefault="00865276" w:rsidP="00865276">
      <w:pPr>
        <w:pStyle w:val="PL"/>
        <w:rPr>
          <w:ins w:id="403" w:author="lengyelb"/>
        </w:rPr>
      </w:pPr>
      <w:ins w:id="404" w:author="lengyelb">
        <w:r>
          <w:t xml:space="preserve">  augment "/me3gpp:ManagedElement/gnbcucp3gpp:GNBCUCPFunction/" </w:t>
        </w:r>
      </w:ins>
    </w:p>
    <w:p w14:paraId="55FC5BF4" w14:textId="77777777" w:rsidR="00865276" w:rsidRDefault="00865276" w:rsidP="00865276">
      <w:pPr>
        <w:pStyle w:val="PL"/>
        <w:rPr>
          <w:ins w:id="405" w:author="lengyelb"/>
        </w:rPr>
      </w:pPr>
      <w:ins w:id="406" w:author="lengyelb">
        <w:r>
          <w:t xml:space="preserve">      + "eutranet3gpp:EUtraNetwork" {</w:t>
        </w:r>
      </w:ins>
    </w:p>
    <w:p w14:paraId="4D60944E" w14:textId="77777777" w:rsidR="00865276" w:rsidRDefault="00865276" w:rsidP="00865276">
      <w:pPr>
        <w:pStyle w:val="PL"/>
        <w:rPr>
          <w:ins w:id="407" w:author="lengyelb"/>
        </w:rPr>
      </w:pPr>
      <w:ins w:id="408" w:author="lengyelb">
        <w:r>
          <w:t xml:space="preserve">    if-feature ExternalENBFunctionUnderEUtraNetwork;</w:t>
        </w:r>
      </w:ins>
    </w:p>
    <w:p w14:paraId="0D26470F" w14:textId="77777777" w:rsidR="00865276" w:rsidRDefault="00865276" w:rsidP="00865276">
      <w:pPr>
        <w:pStyle w:val="PL"/>
        <w:rPr>
          <w:del w:id="409" w:author="lengyelb"/>
        </w:rPr>
      </w:pPr>
      <w:del w:id="410" w:author="lengyelb">
        <w:r>
          <w:delText xml:space="preserve">  augment "/eutranet3gpp:EUtraNetwork" {</w:delText>
        </w:r>
      </w:del>
    </w:p>
    <w:p w14:paraId="1080D24F" w14:textId="77777777" w:rsidR="00865276" w:rsidRDefault="00865276" w:rsidP="00865276">
      <w:pPr>
        <w:pStyle w:val="PL"/>
        <w:rPr>
          <w:del w:id="411" w:author="lengyelb"/>
        </w:rPr>
      </w:pPr>
      <w:del w:id="412" w:author="lengyelb">
        <w:r>
          <w:delText xml:space="preserve">    if-feature eutranet3gpp:ExternalsUnderEUtraNetwork;</w:delText>
        </w:r>
      </w:del>
    </w:p>
    <w:p w14:paraId="3910DB98" w14:textId="77777777" w:rsidR="00865276" w:rsidRDefault="00865276" w:rsidP="00865276">
      <w:pPr>
        <w:pStyle w:val="PL"/>
      </w:pPr>
      <w:r>
        <w:t xml:space="preserve">    uses EUtranFrequencyWrapper ;</w:t>
      </w:r>
    </w:p>
    <w:p w14:paraId="56C52737" w14:textId="77777777" w:rsidR="00865276" w:rsidRDefault="00865276" w:rsidP="00865276">
      <w:pPr>
        <w:pStyle w:val="PL"/>
      </w:pPr>
      <w:r>
        <w:t xml:space="preserve">  }</w:t>
      </w:r>
    </w:p>
    <w:p w14:paraId="647E5061" w14:textId="77777777" w:rsidR="00865276" w:rsidRDefault="00865276" w:rsidP="00865276">
      <w:pPr>
        <w:pStyle w:val="PL"/>
      </w:pPr>
      <w:r>
        <w:t>}</w:t>
      </w:r>
    </w:p>
    <w:p w14:paraId="5CDE8C8D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C2EBF7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30E34E67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439FEF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yang-models/_3gpp-nr-nrm-externalamffunction.yang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5B577D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7380AB6" w14:textId="77777777" w:rsidR="00865276" w:rsidRDefault="00865276" w:rsidP="00865276">
      <w:pPr>
        <w:pStyle w:val="PL"/>
      </w:pPr>
      <w:r>
        <w:t>module _3gpp-nr-nrm-externalamffunction {</w:t>
      </w:r>
    </w:p>
    <w:p w14:paraId="2BFFB9B7" w14:textId="77777777" w:rsidR="00865276" w:rsidRDefault="00865276" w:rsidP="00865276">
      <w:pPr>
        <w:pStyle w:val="PL"/>
      </w:pPr>
      <w:r>
        <w:t xml:space="preserve">  yang-version 1.1;</w:t>
      </w:r>
    </w:p>
    <w:p w14:paraId="0C8473E8" w14:textId="77777777" w:rsidR="00865276" w:rsidRDefault="00865276" w:rsidP="00865276">
      <w:pPr>
        <w:pStyle w:val="PL"/>
      </w:pPr>
      <w:r>
        <w:t xml:space="preserve">  namespace "urn:3gpp:sa5:_3gpp-nr-nrm-externalamffunction";</w:t>
      </w:r>
    </w:p>
    <w:p w14:paraId="505F3743" w14:textId="77777777" w:rsidR="00865276" w:rsidRDefault="00865276" w:rsidP="00865276">
      <w:pPr>
        <w:pStyle w:val="PL"/>
      </w:pPr>
      <w:r>
        <w:t xml:space="preserve">  prefix "extamf3gpp";</w:t>
      </w:r>
    </w:p>
    <w:p w14:paraId="6FD7F714" w14:textId="77777777" w:rsidR="00865276" w:rsidRDefault="00865276" w:rsidP="00865276">
      <w:pPr>
        <w:pStyle w:val="PL"/>
      </w:pPr>
      <w:r>
        <w:t xml:space="preserve">    </w:t>
      </w:r>
    </w:p>
    <w:p w14:paraId="4B2EB021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5927B130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62C5580D" w14:textId="77777777" w:rsidR="00865276" w:rsidRDefault="00865276" w:rsidP="00865276">
      <w:pPr>
        <w:pStyle w:val="PL"/>
        <w:rPr>
          <w:del w:id="413" w:author="lengyelb"/>
        </w:rPr>
      </w:pPr>
      <w:del w:id="414" w:author="lengyelb">
        <w:r>
          <w:delText xml:space="preserve">  import _3gpp-nr-nrm-nrnetwork { prefix nrnet3gpp; }</w:delText>
        </w:r>
      </w:del>
    </w:p>
    <w:p w14:paraId="47CFCDDA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0A1909F4" w14:textId="77777777" w:rsidR="00865276" w:rsidRDefault="00865276" w:rsidP="00865276">
      <w:pPr>
        <w:pStyle w:val="PL"/>
      </w:pPr>
      <w:r>
        <w:t xml:space="preserve">  import _3gpp-common-yang-types { prefix types3gpp; }</w:t>
      </w:r>
    </w:p>
    <w:p w14:paraId="7D9F7C60" w14:textId="77777777" w:rsidR="00865276" w:rsidRDefault="00865276" w:rsidP="00865276">
      <w:pPr>
        <w:pStyle w:val="PL"/>
      </w:pPr>
    </w:p>
    <w:p w14:paraId="6A736B8E" w14:textId="77777777" w:rsidR="00865276" w:rsidRDefault="00865276" w:rsidP="00865276">
      <w:pPr>
        <w:pStyle w:val="PL"/>
      </w:pPr>
      <w:r>
        <w:t xml:space="preserve">  organization "3GPP SA5";</w:t>
      </w:r>
    </w:p>
    <w:p w14:paraId="68F20A03" w14:textId="77777777" w:rsidR="00865276" w:rsidRDefault="00865276" w:rsidP="00865276">
      <w:pPr>
        <w:pStyle w:val="PL"/>
        <w:rPr>
          <w:ins w:id="415" w:author="lengyelb"/>
        </w:rPr>
      </w:pPr>
      <w:ins w:id="416" w:author="lengyelb">
        <w:r>
          <w:t xml:space="preserve">  contact "https://www.3gpp.org/DynaReport/TSG-WG--S5--officials.htm?Itemid=464";</w:t>
        </w:r>
      </w:ins>
    </w:p>
    <w:p w14:paraId="287716B8" w14:textId="77777777" w:rsidR="00865276" w:rsidRDefault="00865276" w:rsidP="00865276">
      <w:pPr>
        <w:pStyle w:val="PL"/>
      </w:pPr>
      <w:r>
        <w:t xml:space="preserve">  description "Defines the YANG mapping of the ExternalAMFFunction Information</w:t>
      </w:r>
    </w:p>
    <w:p w14:paraId="7BAF4D75" w14:textId="77777777" w:rsidR="00865276" w:rsidRDefault="00865276" w:rsidP="00865276">
      <w:pPr>
        <w:pStyle w:val="PL"/>
      </w:pPr>
      <w:r>
        <w:t xml:space="preserve">    Object Class (IOC) that is part of the NR Network Resource Model (NRM).</w:t>
      </w:r>
    </w:p>
    <w:p w14:paraId="0F3B7FB0" w14:textId="77777777" w:rsidR="00865276" w:rsidRDefault="00865276" w:rsidP="00865276">
      <w:pPr>
        <w:pStyle w:val="PL"/>
        <w:rPr>
          <w:ins w:id="417" w:author="lengyelb"/>
        </w:rPr>
      </w:pPr>
      <w:ins w:id="418" w:author="lengyelb">
        <w:r>
          <w:t xml:space="preserve">    Copyright 2025, 3GPP Organizational Partners (ARIB, ATIS, CCSA, ETSI, TSDSI, </w:t>
        </w:r>
      </w:ins>
    </w:p>
    <w:p w14:paraId="789E31EA" w14:textId="77777777" w:rsidR="00865276" w:rsidRDefault="00865276" w:rsidP="00865276">
      <w:pPr>
        <w:pStyle w:val="PL"/>
        <w:rPr>
          <w:del w:id="419" w:author="lengyelb"/>
        </w:rPr>
      </w:pPr>
      <w:del w:id="420" w:author="lengyelb">
        <w:r>
          <w:delText xml:space="preserve">    Copyright 2023, 3GPP Organizational Partners (ARIB, ATIS, CCSA, ETSI, TSDSI, </w:delText>
        </w:r>
      </w:del>
    </w:p>
    <w:p w14:paraId="67EDD9F0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2ACEB6D0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57480F3F" w14:textId="77777777" w:rsidR="00865276" w:rsidRDefault="00865276" w:rsidP="00865276">
      <w:pPr>
        <w:pStyle w:val="PL"/>
      </w:pPr>
    </w:p>
    <w:p w14:paraId="027DBAE2" w14:textId="77777777" w:rsidR="00865276" w:rsidRDefault="00865276" w:rsidP="00865276">
      <w:pPr>
        <w:pStyle w:val="PL"/>
        <w:rPr>
          <w:ins w:id="421" w:author="lengyelb"/>
        </w:rPr>
      </w:pPr>
      <w:ins w:id="422" w:author="lengyelb">
        <w:r>
          <w:t xml:space="preserve">  revision 2025-04-25 { reference "CR-1526 CR-1527" ; } // common for r18, r19</w:t>
        </w:r>
      </w:ins>
    </w:p>
    <w:p w14:paraId="2C771F28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70F31E11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39D56F88" w14:textId="77777777" w:rsidR="00865276" w:rsidRDefault="00865276" w:rsidP="00865276">
      <w:pPr>
        <w:pStyle w:val="PL"/>
        <w:rPr>
          <w:ins w:id="423" w:author="lengyelb"/>
        </w:rPr>
      </w:pPr>
      <w:ins w:id="424" w:author="lengyelb">
        <w:r>
          <w:t xml:space="preserve">  revision 2019-06-17 { reference "Initial revision"; }</w:t>
        </w:r>
      </w:ins>
    </w:p>
    <w:p w14:paraId="4C2489E6" w14:textId="77777777" w:rsidR="00865276" w:rsidRDefault="00865276" w:rsidP="00865276">
      <w:pPr>
        <w:pStyle w:val="PL"/>
        <w:rPr>
          <w:del w:id="425" w:author="lengyelb"/>
        </w:rPr>
      </w:pPr>
      <w:del w:id="426" w:author="lengyelb">
        <w:r>
          <w:delText xml:space="preserve">  revision 2019-06-17 {</w:delText>
        </w:r>
      </w:del>
    </w:p>
    <w:p w14:paraId="30CB2010" w14:textId="77777777" w:rsidR="00865276" w:rsidRDefault="00865276" w:rsidP="00865276">
      <w:pPr>
        <w:pStyle w:val="PL"/>
        <w:rPr>
          <w:del w:id="427" w:author="lengyelb"/>
        </w:rPr>
      </w:pPr>
      <w:del w:id="428" w:author="lengyelb">
        <w:r>
          <w:delText xml:space="preserve">    description "Initial revision";</w:delText>
        </w:r>
      </w:del>
    </w:p>
    <w:p w14:paraId="7B99C1AD" w14:textId="77777777" w:rsidR="00865276" w:rsidRDefault="00865276" w:rsidP="00865276">
      <w:pPr>
        <w:pStyle w:val="PL"/>
        <w:rPr>
          <w:del w:id="429" w:author="lengyelb"/>
        </w:rPr>
      </w:pPr>
      <w:del w:id="430" w:author="lengyelb">
        <w:r>
          <w:delText xml:space="preserve">  }</w:delText>
        </w:r>
      </w:del>
    </w:p>
    <w:p w14:paraId="54A80F12" w14:textId="77777777" w:rsidR="00865276" w:rsidRDefault="00865276" w:rsidP="00865276">
      <w:pPr>
        <w:pStyle w:val="PL"/>
      </w:pPr>
    </w:p>
    <w:p w14:paraId="4E56FDE1" w14:textId="77777777" w:rsidR="00865276" w:rsidRDefault="00865276" w:rsidP="00865276">
      <w:pPr>
        <w:pStyle w:val="PL"/>
      </w:pPr>
      <w:r>
        <w:t xml:space="preserve">  grouping ExternalAMFFunctionGrp {</w:t>
      </w:r>
    </w:p>
    <w:p w14:paraId="7A56807E" w14:textId="77777777" w:rsidR="00865276" w:rsidRDefault="00865276" w:rsidP="00865276">
      <w:pPr>
        <w:pStyle w:val="PL"/>
      </w:pPr>
      <w:r>
        <w:t xml:space="preserve">    description "Represents the ExternalAMFFunction IOC.";</w:t>
      </w:r>
    </w:p>
    <w:p w14:paraId="638C6738" w14:textId="77777777" w:rsidR="00865276" w:rsidRDefault="00865276" w:rsidP="00865276">
      <w:pPr>
        <w:pStyle w:val="PL"/>
        <w:rPr>
          <w:del w:id="431" w:author="lengyelb"/>
        </w:rPr>
      </w:pPr>
      <w:del w:id="432" w:author="lengyelb">
        <w:r>
          <w:delText xml:space="preserve">    reference "3GPP TS 28.541";</w:delText>
        </w:r>
      </w:del>
    </w:p>
    <w:p w14:paraId="1C60BC84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462CE061" w14:textId="77777777" w:rsidR="00865276" w:rsidRDefault="00865276" w:rsidP="00865276">
      <w:pPr>
        <w:pStyle w:val="PL"/>
      </w:pPr>
    </w:p>
    <w:p w14:paraId="42A8CD91" w14:textId="77777777" w:rsidR="00865276" w:rsidRDefault="00865276" w:rsidP="00865276">
      <w:pPr>
        <w:pStyle w:val="PL"/>
      </w:pPr>
      <w:r>
        <w:t xml:space="preserve">    list pLMNIdList {</w:t>
      </w:r>
    </w:p>
    <w:p w14:paraId="60E315D5" w14:textId="77777777" w:rsidR="00865276" w:rsidRDefault="00865276" w:rsidP="00865276">
      <w:pPr>
        <w:pStyle w:val="PL"/>
      </w:pPr>
      <w:r>
        <w:t xml:space="preserve">      description "List of at most six entries of PLMN Identifiers, but at least </w:t>
      </w:r>
    </w:p>
    <w:p w14:paraId="02C96446" w14:textId="77777777" w:rsidR="00865276" w:rsidRDefault="00865276" w:rsidP="00865276">
      <w:pPr>
        <w:pStyle w:val="PL"/>
      </w:pPr>
      <w:r>
        <w:t xml:space="preserve">        one (the primary PLMN Id).</w:t>
      </w:r>
    </w:p>
    <w:p w14:paraId="03188762" w14:textId="77777777" w:rsidR="00865276" w:rsidRDefault="00865276" w:rsidP="00865276">
      <w:pPr>
        <w:pStyle w:val="PL"/>
      </w:pPr>
      <w:r>
        <w:t xml:space="preserve">        The PLMN Identifier is composed of a Mobile Country Code (MCC) and a </w:t>
      </w:r>
    </w:p>
    <w:p w14:paraId="5F0E65B0" w14:textId="77777777" w:rsidR="00865276" w:rsidRDefault="00865276" w:rsidP="00865276">
      <w:pPr>
        <w:pStyle w:val="PL"/>
      </w:pPr>
      <w:r>
        <w:t xml:space="preserve">        Mobile Network Code (MNC).";</w:t>
      </w:r>
    </w:p>
    <w:p w14:paraId="465FEC6C" w14:textId="77777777" w:rsidR="00865276" w:rsidRDefault="00865276" w:rsidP="00865276">
      <w:pPr>
        <w:pStyle w:val="PL"/>
      </w:pPr>
      <w:r>
        <w:t xml:space="preserve">      min-elements 1;</w:t>
      </w:r>
    </w:p>
    <w:p w14:paraId="68FDB51D" w14:textId="77777777" w:rsidR="00865276" w:rsidRDefault="00865276" w:rsidP="00865276">
      <w:pPr>
        <w:pStyle w:val="PL"/>
      </w:pPr>
      <w:r>
        <w:t xml:space="preserve">      max-elements 6;</w:t>
      </w:r>
    </w:p>
    <w:p w14:paraId="6819F71E" w14:textId="77777777" w:rsidR="00865276" w:rsidRDefault="00865276" w:rsidP="00865276">
      <w:pPr>
        <w:pStyle w:val="PL"/>
      </w:pPr>
      <w:r>
        <w:t xml:space="preserve">      key "mcc mnc";</w:t>
      </w:r>
    </w:p>
    <w:p w14:paraId="472A3515" w14:textId="77777777" w:rsidR="00865276" w:rsidRDefault="00865276" w:rsidP="00865276">
      <w:pPr>
        <w:pStyle w:val="PL"/>
      </w:pPr>
      <w:r>
        <w:t xml:space="preserve">      uses types3gpp:PLMNId;</w:t>
      </w:r>
    </w:p>
    <w:p w14:paraId="394331C8" w14:textId="77777777" w:rsidR="00865276" w:rsidRDefault="00865276" w:rsidP="00865276">
      <w:pPr>
        <w:pStyle w:val="PL"/>
      </w:pPr>
      <w:r>
        <w:t xml:space="preserve">    }</w:t>
      </w:r>
    </w:p>
    <w:p w14:paraId="61D9A69D" w14:textId="77777777" w:rsidR="00865276" w:rsidRDefault="00865276" w:rsidP="00865276">
      <w:pPr>
        <w:pStyle w:val="PL"/>
      </w:pPr>
      <w:r>
        <w:t xml:space="preserve">    </w:t>
      </w:r>
    </w:p>
    <w:p w14:paraId="75D9B085" w14:textId="77777777" w:rsidR="00865276" w:rsidRDefault="00865276" w:rsidP="00865276">
      <w:pPr>
        <w:pStyle w:val="PL"/>
      </w:pPr>
      <w:r>
        <w:t xml:space="preserve">    container aMFIdentifier {</w:t>
      </w:r>
    </w:p>
    <w:p w14:paraId="3B55D634" w14:textId="77777777" w:rsidR="00865276" w:rsidRDefault="00865276" w:rsidP="00865276">
      <w:pPr>
        <w:pStyle w:val="PL"/>
      </w:pPr>
      <w:r>
        <w:t xml:space="preserve">      presence true;</w:t>
      </w:r>
    </w:p>
    <w:p w14:paraId="67075457" w14:textId="77777777" w:rsidR="00865276" w:rsidRDefault="00865276" w:rsidP="00865276">
      <w:pPr>
        <w:pStyle w:val="PL"/>
      </w:pPr>
      <w:r>
        <w:t xml:space="preserve">      description "An AMF identifier, comprising an AMF Region ID, an AMF Set ID and an AMF Pointer.";</w:t>
      </w:r>
    </w:p>
    <w:p w14:paraId="1F3B8A70" w14:textId="77777777" w:rsidR="00865276" w:rsidRDefault="00865276" w:rsidP="00865276">
      <w:pPr>
        <w:pStyle w:val="PL"/>
      </w:pPr>
      <w:r>
        <w:t xml:space="preserve">      uses types3gpp:AmfIdentifier;</w:t>
      </w:r>
    </w:p>
    <w:p w14:paraId="4A3AB5B1" w14:textId="77777777" w:rsidR="00865276" w:rsidRDefault="00865276" w:rsidP="00865276">
      <w:pPr>
        <w:pStyle w:val="PL"/>
      </w:pPr>
      <w:r>
        <w:t xml:space="preserve">    }</w:t>
      </w:r>
    </w:p>
    <w:p w14:paraId="49591A52" w14:textId="77777777" w:rsidR="00865276" w:rsidRDefault="00865276" w:rsidP="00865276">
      <w:pPr>
        <w:pStyle w:val="PL"/>
      </w:pPr>
      <w:r>
        <w:t xml:space="preserve">  }</w:t>
      </w:r>
    </w:p>
    <w:p w14:paraId="7A539F84" w14:textId="77777777" w:rsidR="00865276" w:rsidRDefault="00865276" w:rsidP="00865276">
      <w:pPr>
        <w:pStyle w:val="PL"/>
      </w:pPr>
    </w:p>
    <w:p w14:paraId="751B8216" w14:textId="77777777" w:rsidR="00865276" w:rsidRDefault="00865276" w:rsidP="00865276">
      <w:pPr>
        <w:pStyle w:val="PL"/>
      </w:pPr>
      <w:r>
        <w:t xml:space="preserve">  grouping ExternalAMFFunctionWrapper {</w:t>
      </w:r>
    </w:p>
    <w:p w14:paraId="3B5A7F01" w14:textId="77777777" w:rsidR="00865276" w:rsidRDefault="00865276" w:rsidP="00865276">
      <w:pPr>
        <w:pStyle w:val="PL"/>
      </w:pPr>
      <w:r>
        <w:t xml:space="preserve">    list ExternalAMFFunction {</w:t>
      </w:r>
    </w:p>
    <w:p w14:paraId="19C70A54" w14:textId="77777777" w:rsidR="00865276" w:rsidRDefault="00865276" w:rsidP="00865276">
      <w:pPr>
        <w:pStyle w:val="PL"/>
      </w:pPr>
      <w:r>
        <w:t xml:space="preserve">      description "Represents the properties, known by the management</w:t>
      </w:r>
    </w:p>
    <w:p w14:paraId="03E3FE81" w14:textId="77777777" w:rsidR="00865276" w:rsidRDefault="00865276" w:rsidP="00865276">
      <w:pPr>
        <w:pStyle w:val="PL"/>
      </w:pPr>
      <w:r>
        <w:t xml:space="preserve">        function, of a AMFFunction managed by another management</w:t>
      </w:r>
    </w:p>
    <w:p w14:paraId="5CA74100" w14:textId="77777777" w:rsidR="00865276" w:rsidRDefault="00865276" w:rsidP="00865276">
      <w:pPr>
        <w:pStyle w:val="PL"/>
      </w:pPr>
      <w:r>
        <w:t xml:space="preserve">        function.";</w:t>
      </w:r>
    </w:p>
    <w:p w14:paraId="1775884D" w14:textId="77777777" w:rsidR="00865276" w:rsidRDefault="00865276" w:rsidP="00865276">
      <w:pPr>
        <w:pStyle w:val="PL"/>
      </w:pPr>
      <w:r>
        <w:t xml:space="preserve">      reference "3GPP TS 28.541";</w:t>
      </w:r>
    </w:p>
    <w:p w14:paraId="12FAA9A6" w14:textId="77777777" w:rsidR="00865276" w:rsidRDefault="00865276" w:rsidP="00865276">
      <w:pPr>
        <w:pStyle w:val="PL"/>
      </w:pPr>
      <w:r>
        <w:t xml:space="preserve">      key id;</w:t>
      </w:r>
    </w:p>
    <w:p w14:paraId="354AF735" w14:textId="77777777" w:rsidR="00865276" w:rsidRDefault="00865276" w:rsidP="00865276">
      <w:pPr>
        <w:pStyle w:val="PL"/>
      </w:pPr>
      <w:r>
        <w:t xml:space="preserve">      uses top3gpp:Top_Grp;</w:t>
      </w:r>
    </w:p>
    <w:p w14:paraId="17FA850C" w14:textId="77777777" w:rsidR="00865276" w:rsidRDefault="00865276" w:rsidP="00865276">
      <w:pPr>
        <w:pStyle w:val="PL"/>
      </w:pPr>
      <w:r>
        <w:t xml:space="preserve">      container attributes {</w:t>
      </w:r>
    </w:p>
    <w:p w14:paraId="00CEDA35" w14:textId="77777777" w:rsidR="00865276" w:rsidRDefault="00865276" w:rsidP="00865276">
      <w:pPr>
        <w:pStyle w:val="PL"/>
      </w:pPr>
      <w:r>
        <w:t xml:space="preserve">        uses ExternalAMFFunctionGrp;</w:t>
      </w:r>
    </w:p>
    <w:p w14:paraId="1A95C340" w14:textId="77777777" w:rsidR="00865276" w:rsidRDefault="00865276" w:rsidP="00865276">
      <w:pPr>
        <w:pStyle w:val="PL"/>
      </w:pPr>
      <w:r>
        <w:t xml:space="preserve">      }</w:t>
      </w:r>
    </w:p>
    <w:p w14:paraId="7E70373A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3203B4A1" w14:textId="77777777" w:rsidR="00865276" w:rsidRDefault="00865276" w:rsidP="00865276">
      <w:pPr>
        <w:pStyle w:val="PL"/>
      </w:pPr>
      <w:r>
        <w:t xml:space="preserve">    }</w:t>
      </w:r>
    </w:p>
    <w:p w14:paraId="53354CCB" w14:textId="77777777" w:rsidR="00865276" w:rsidRDefault="00865276" w:rsidP="00865276">
      <w:pPr>
        <w:pStyle w:val="PL"/>
      </w:pPr>
      <w:r>
        <w:t xml:space="preserve">  } </w:t>
      </w:r>
    </w:p>
    <w:p w14:paraId="3ECFEC73" w14:textId="77777777" w:rsidR="00865276" w:rsidRDefault="00865276" w:rsidP="00865276">
      <w:pPr>
        <w:pStyle w:val="PL"/>
      </w:pPr>
      <w:r>
        <w:t xml:space="preserve">  </w:t>
      </w:r>
    </w:p>
    <w:p w14:paraId="49AED669" w14:textId="77777777" w:rsidR="00865276" w:rsidRDefault="00865276" w:rsidP="00865276">
      <w:pPr>
        <w:pStyle w:val="PL"/>
      </w:pPr>
      <w:r>
        <w:t xml:space="preserve">  augment "/subnet3gpp:SubNetwork" {</w:t>
      </w:r>
    </w:p>
    <w:p w14:paraId="536463CB" w14:textId="77777777" w:rsidR="00865276" w:rsidRDefault="00865276" w:rsidP="00865276">
      <w:pPr>
        <w:pStyle w:val="PL"/>
        <w:rPr>
          <w:del w:id="433" w:author="lengyelb"/>
        </w:rPr>
      </w:pPr>
      <w:del w:id="434" w:author="lengyelb">
        <w:r>
          <w:delText xml:space="preserve">    if-feature subnet3gpp:ExternalsUnderSubNetwork ;</w:delText>
        </w:r>
      </w:del>
    </w:p>
    <w:p w14:paraId="4D5540EE" w14:textId="77777777" w:rsidR="00865276" w:rsidRDefault="00865276" w:rsidP="00865276">
      <w:pPr>
        <w:pStyle w:val="PL"/>
        <w:rPr>
          <w:del w:id="435" w:author="lengyelb"/>
        </w:rPr>
      </w:pPr>
      <w:del w:id="436" w:author="lengyelb">
        <w:r>
          <w:delText xml:space="preserve">    uses ExternalAMFFunctionWrapper;</w:delText>
        </w:r>
      </w:del>
    </w:p>
    <w:p w14:paraId="5AA8D0A9" w14:textId="77777777" w:rsidR="00865276" w:rsidRDefault="00865276" w:rsidP="00865276">
      <w:pPr>
        <w:pStyle w:val="PL"/>
        <w:rPr>
          <w:del w:id="437" w:author="lengyelb"/>
        </w:rPr>
      </w:pPr>
      <w:del w:id="438" w:author="lengyelb">
        <w:r>
          <w:delText xml:space="preserve">  }</w:delText>
        </w:r>
      </w:del>
    </w:p>
    <w:p w14:paraId="1959DA4F" w14:textId="77777777" w:rsidR="00865276" w:rsidRDefault="00865276" w:rsidP="00865276">
      <w:pPr>
        <w:pStyle w:val="PL"/>
        <w:rPr>
          <w:del w:id="439" w:author="lengyelb"/>
        </w:rPr>
      </w:pPr>
    </w:p>
    <w:p w14:paraId="2718C64B" w14:textId="77777777" w:rsidR="00865276" w:rsidRDefault="00865276" w:rsidP="00865276">
      <w:pPr>
        <w:pStyle w:val="PL"/>
        <w:rPr>
          <w:del w:id="440" w:author="lengyelb"/>
        </w:rPr>
      </w:pPr>
      <w:del w:id="441" w:author="lengyelb">
        <w:r>
          <w:delText xml:space="preserve">  augment "/nrnet3gpp:NRNetwork" {</w:delText>
        </w:r>
      </w:del>
    </w:p>
    <w:p w14:paraId="7C7BEA8F" w14:textId="77777777" w:rsidR="00865276" w:rsidRDefault="00865276" w:rsidP="00865276">
      <w:pPr>
        <w:pStyle w:val="PL"/>
        <w:rPr>
          <w:del w:id="442" w:author="lengyelb"/>
        </w:rPr>
      </w:pPr>
      <w:del w:id="443" w:author="lengyelb">
        <w:r>
          <w:delText xml:space="preserve">    if-feature nrnet3gpp:ExternalsUnderNRNetwork;</w:delText>
        </w:r>
      </w:del>
    </w:p>
    <w:p w14:paraId="38E25C72" w14:textId="77777777" w:rsidR="00865276" w:rsidRDefault="00865276" w:rsidP="00865276">
      <w:pPr>
        <w:pStyle w:val="PL"/>
      </w:pPr>
      <w:r>
        <w:t xml:space="preserve">    uses ExternalAMFFunctionWrapper;</w:t>
      </w:r>
    </w:p>
    <w:p w14:paraId="5F015BDA" w14:textId="77777777" w:rsidR="00865276" w:rsidRDefault="00865276" w:rsidP="00865276">
      <w:pPr>
        <w:pStyle w:val="PL"/>
      </w:pPr>
      <w:r>
        <w:t xml:space="preserve">  }</w:t>
      </w:r>
    </w:p>
    <w:p w14:paraId="522D9D40" w14:textId="77777777" w:rsidR="00865276" w:rsidRDefault="00865276" w:rsidP="00865276">
      <w:pPr>
        <w:pStyle w:val="PL"/>
      </w:pPr>
      <w:r>
        <w:t>}</w:t>
      </w:r>
    </w:p>
    <w:p w14:paraId="3AF67F09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D744D7F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11CDB0B8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01436F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yang-models/_3gpp-nr-nrm-externalenbfunction.yang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84C2D5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33201F" w14:textId="77777777" w:rsidR="00865276" w:rsidRDefault="00865276" w:rsidP="00865276">
      <w:pPr>
        <w:pStyle w:val="PL"/>
      </w:pPr>
      <w:r>
        <w:t>module _3gpp-nr-nrm-externalenbfunction {</w:t>
      </w:r>
    </w:p>
    <w:p w14:paraId="2E642EB0" w14:textId="77777777" w:rsidR="00865276" w:rsidRDefault="00865276" w:rsidP="00865276">
      <w:pPr>
        <w:pStyle w:val="PL"/>
      </w:pPr>
      <w:r>
        <w:t xml:space="preserve">  yang-version 1.1;</w:t>
      </w:r>
    </w:p>
    <w:p w14:paraId="545FDF4B" w14:textId="77777777" w:rsidR="00865276" w:rsidRDefault="00865276" w:rsidP="00865276">
      <w:pPr>
        <w:pStyle w:val="PL"/>
      </w:pPr>
      <w:r>
        <w:t xml:space="preserve">  namespace "urn:3gpp:sa5:_3gpp-nr-nrm-externalenbfunction";</w:t>
      </w:r>
    </w:p>
    <w:p w14:paraId="7D06136A" w14:textId="77777777" w:rsidR="00865276" w:rsidRDefault="00865276" w:rsidP="00865276">
      <w:pPr>
        <w:pStyle w:val="PL"/>
      </w:pPr>
      <w:r>
        <w:t xml:space="preserve">  prefix "extenb3gpp";</w:t>
      </w:r>
    </w:p>
    <w:p w14:paraId="6D23BB2C" w14:textId="77777777" w:rsidR="00865276" w:rsidRDefault="00865276" w:rsidP="00865276">
      <w:pPr>
        <w:pStyle w:val="PL"/>
      </w:pPr>
    </w:p>
    <w:p w14:paraId="0ED075F5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6E49EBED" w14:textId="77777777" w:rsidR="00865276" w:rsidRDefault="00865276" w:rsidP="00865276">
      <w:pPr>
        <w:pStyle w:val="PL"/>
        <w:rPr>
          <w:del w:id="444" w:author="lengyelb"/>
        </w:rPr>
      </w:pPr>
      <w:del w:id="445" w:author="lengyelb">
        <w:r>
          <w:delText xml:space="preserve">  import _3gpp-nr-nrm-eutranetwork { prefix eutranet3gpp; }</w:delText>
        </w:r>
      </w:del>
    </w:p>
    <w:p w14:paraId="24ECDE95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2E23BACB" w14:textId="77777777" w:rsidR="00865276" w:rsidRDefault="00865276" w:rsidP="00865276">
      <w:pPr>
        <w:pStyle w:val="PL"/>
        <w:rPr>
          <w:ins w:id="446" w:author="lengyelb"/>
        </w:rPr>
      </w:pPr>
      <w:ins w:id="447" w:author="lengyelb">
        <w:r>
          <w:t xml:space="preserve">  import _3gpp-common-managed-element { prefix me3gpp; }</w:t>
        </w:r>
      </w:ins>
    </w:p>
    <w:p w14:paraId="2BC1CE38" w14:textId="77777777" w:rsidR="00865276" w:rsidRDefault="00865276" w:rsidP="00865276">
      <w:pPr>
        <w:pStyle w:val="PL"/>
        <w:rPr>
          <w:ins w:id="448" w:author="lengyelb"/>
        </w:rPr>
      </w:pPr>
      <w:ins w:id="449" w:author="lengyelb">
        <w:r>
          <w:t xml:space="preserve">  import _3gpp-nr-nrm-gnbcucpfunction { prefix gnbcucp3gpp; }</w:t>
        </w:r>
      </w:ins>
    </w:p>
    <w:p w14:paraId="45111754" w14:textId="77777777" w:rsidR="00865276" w:rsidRDefault="00865276" w:rsidP="00865276">
      <w:pPr>
        <w:pStyle w:val="PL"/>
        <w:rPr>
          <w:ins w:id="450" w:author="lengyelb"/>
        </w:rPr>
      </w:pPr>
      <w:ins w:id="451" w:author="lengyelb">
        <w:r>
          <w:t xml:space="preserve">  import _3gpp-nr-nrm-eutranetwork { prefix eutranet3gpp; }</w:t>
        </w:r>
      </w:ins>
    </w:p>
    <w:p w14:paraId="3BB8DB51" w14:textId="77777777" w:rsidR="00865276" w:rsidRDefault="00865276" w:rsidP="00865276">
      <w:pPr>
        <w:pStyle w:val="PL"/>
        <w:rPr>
          <w:ins w:id="452" w:author="lengyelb"/>
        </w:rPr>
      </w:pPr>
      <w:ins w:id="453" w:author="lengyelb">
        <w:r>
          <w:t xml:space="preserve">  import _3gpp-nr-nrm-externaleutrancell { prefix exteutrancell3gpp; }</w:t>
        </w:r>
      </w:ins>
    </w:p>
    <w:p w14:paraId="3DC2782F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68898108" w14:textId="77777777" w:rsidR="00865276" w:rsidRDefault="00865276" w:rsidP="00865276">
      <w:pPr>
        <w:pStyle w:val="PL"/>
      </w:pPr>
    </w:p>
    <w:p w14:paraId="7E280790" w14:textId="77777777" w:rsidR="00865276" w:rsidRDefault="00865276" w:rsidP="00865276">
      <w:pPr>
        <w:pStyle w:val="PL"/>
      </w:pPr>
      <w:r>
        <w:t xml:space="preserve">  organization "3GPP SA5";</w:t>
      </w:r>
    </w:p>
    <w:p w14:paraId="60B72296" w14:textId="77777777" w:rsidR="00865276" w:rsidRDefault="00865276" w:rsidP="00865276">
      <w:pPr>
        <w:pStyle w:val="PL"/>
        <w:rPr>
          <w:ins w:id="454" w:author="lengyelb"/>
        </w:rPr>
      </w:pPr>
      <w:ins w:id="455" w:author="lengyelb">
        <w:r>
          <w:t xml:space="preserve">  contact "https://www.3gpp.org/DynaReport/TSG-WG--S5--officials.htm?Itemid=464";</w:t>
        </w:r>
      </w:ins>
    </w:p>
    <w:p w14:paraId="6CB6B752" w14:textId="77777777" w:rsidR="00865276" w:rsidRDefault="00865276" w:rsidP="00865276">
      <w:pPr>
        <w:pStyle w:val="PL"/>
      </w:pPr>
      <w:r>
        <w:t xml:space="preserve">  description "Defines the YANG mapping of the ExternalENBFunction</w:t>
      </w:r>
    </w:p>
    <w:p w14:paraId="38A3B508" w14:textId="77777777" w:rsidR="00865276" w:rsidRDefault="00865276" w:rsidP="00865276">
      <w:pPr>
        <w:pStyle w:val="PL"/>
      </w:pPr>
      <w:r>
        <w:t xml:space="preserve">    Information Object Class (IOC) that is part of the NR Network Resource</w:t>
      </w:r>
    </w:p>
    <w:p w14:paraId="7B64D1A3" w14:textId="77777777" w:rsidR="00865276" w:rsidRDefault="00865276" w:rsidP="00865276">
      <w:pPr>
        <w:pStyle w:val="PL"/>
      </w:pPr>
      <w:r>
        <w:t xml:space="preserve">    Model (NRM).</w:t>
      </w:r>
    </w:p>
    <w:p w14:paraId="65CB6355" w14:textId="77777777" w:rsidR="00865276" w:rsidRDefault="00865276" w:rsidP="00865276">
      <w:pPr>
        <w:pStyle w:val="PL"/>
        <w:rPr>
          <w:ins w:id="456" w:author="lengyelb"/>
        </w:rPr>
      </w:pPr>
      <w:ins w:id="457" w:author="lengyelb">
        <w:r>
          <w:t xml:space="preserve">    Copyright 2025, 3GPP Organizational Partners (ARIB, ATIS, CCSA, ETSI, TSDSI, </w:t>
        </w:r>
      </w:ins>
    </w:p>
    <w:p w14:paraId="46AE9D4E" w14:textId="77777777" w:rsidR="00865276" w:rsidRDefault="00865276" w:rsidP="00865276">
      <w:pPr>
        <w:pStyle w:val="PL"/>
        <w:rPr>
          <w:del w:id="458" w:author="lengyelb"/>
        </w:rPr>
      </w:pPr>
      <w:del w:id="459" w:author="lengyelb">
        <w:r>
          <w:delText xml:space="preserve">    Copyright 2023, 3GPP Organizational Partners (ARIB, ATIS, CCSA, ETSI, TSDSI, </w:delText>
        </w:r>
      </w:del>
    </w:p>
    <w:p w14:paraId="33D5829E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2100B39A" w14:textId="77777777" w:rsidR="00865276" w:rsidRDefault="00865276" w:rsidP="00865276">
      <w:pPr>
        <w:pStyle w:val="PL"/>
      </w:pPr>
      <w:r>
        <w:t xml:space="preserve">  reference "3GPP TS 28.541 5G Network Resource Model (NRM),</w:t>
      </w:r>
    </w:p>
    <w:p w14:paraId="32F6EA5F" w14:textId="77777777" w:rsidR="00865276" w:rsidRDefault="00865276" w:rsidP="00865276">
      <w:pPr>
        <w:pStyle w:val="PL"/>
      </w:pPr>
      <w:r>
        <w:t xml:space="preserve">    3GPP TS 28.658 (E-UTRAN) Network Resource Model (NRM)";</w:t>
      </w:r>
    </w:p>
    <w:p w14:paraId="458A06AB" w14:textId="77777777" w:rsidR="00865276" w:rsidRDefault="00865276" w:rsidP="00865276">
      <w:pPr>
        <w:pStyle w:val="PL"/>
      </w:pPr>
    </w:p>
    <w:p w14:paraId="5B2EA4E3" w14:textId="77777777" w:rsidR="00865276" w:rsidRDefault="00865276" w:rsidP="00865276">
      <w:pPr>
        <w:pStyle w:val="PL"/>
        <w:rPr>
          <w:ins w:id="460" w:author="lengyelb"/>
        </w:rPr>
      </w:pPr>
      <w:ins w:id="461" w:author="lengyelb">
        <w:r>
          <w:t xml:space="preserve">  revision 2025-04-25 { reference "CR-1526 CR-1527" ; } // common for r18, r19</w:t>
        </w:r>
      </w:ins>
    </w:p>
    <w:p w14:paraId="27787F58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54BA1581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01D7DB18" w14:textId="77777777" w:rsidR="00865276" w:rsidRDefault="00865276" w:rsidP="00865276">
      <w:pPr>
        <w:pStyle w:val="PL"/>
        <w:rPr>
          <w:ins w:id="462" w:author="lengyelb"/>
        </w:rPr>
      </w:pPr>
      <w:ins w:id="463" w:author="lengyelb">
        <w:r>
          <w:t xml:space="preserve">  revision 2019-06-17 { reference "Initial revision"; }</w:t>
        </w:r>
      </w:ins>
    </w:p>
    <w:p w14:paraId="50FCEA67" w14:textId="77777777" w:rsidR="00865276" w:rsidRDefault="00865276" w:rsidP="00865276">
      <w:pPr>
        <w:pStyle w:val="PL"/>
        <w:rPr>
          <w:del w:id="464" w:author="lengyelb"/>
        </w:rPr>
      </w:pPr>
      <w:del w:id="465" w:author="lengyelb">
        <w:r>
          <w:delText xml:space="preserve">  revision 2019-06-17 {</w:delText>
        </w:r>
      </w:del>
    </w:p>
    <w:p w14:paraId="11B96497" w14:textId="77777777" w:rsidR="00865276" w:rsidRDefault="00865276" w:rsidP="00865276">
      <w:pPr>
        <w:pStyle w:val="PL"/>
        <w:rPr>
          <w:del w:id="466" w:author="lengyelb"/>
        </w:rPr>
      </w:pPr>
      <w:del w:id="467" w:author="lengyelb">
        <w:r>
          <w:delText xml:space="preserve">    description "Initial revision";</w:delText>
        </w:r>
      </w:del>
    </w:p>
    <w:p w14:paraId="10549FF1" w14:textId="77777777" w:rsidR="00865276" w:rsidRDefault="00865276" w:rsidP="00865276">
      <w:pPr>
        <w:pStyle w:val="PL"/>
        <w:rPr>
          <w:del w:id="468" w:author="lengyelb"/>
        </w:rPr>
      </w:pPr>
      <w:del w:id="469" w:author="lengyelb">
        <w:r>
          <w:delText xml:space="preserve">  }</w:delText>
        </w:r>
      </w:del>
    </w:p>
    <w:p w14:paraId="1988A50A" w14:textId="77777777" w:rsidR="00865276" w:rsidRDefault="00865276" w:rsidP="00865276">
      <w:pPr>
        <w:pStyle w:val="PL"/>
      </w:pPr>
    </w:p>
    <w:p w14:paraId="2A3024DC" w14:textId="77777777" w:rsidR="00865276" w:rsidRDefault="00865276" w:rsidP="00865276">
      <w:pPr>
        <w:pStyle w:val="PL"/>
      </w:pPr>
      <w:r>
        <w:t xml:space="preserve">  grouping ExternalENBFunctionGrp {</w:t>
      </w:r>
    </w:p>
    <w:p w14:paraId="1402D68E" w14:textId="77777777" w:rsidR="00865276" w:rsidRDefault="00865276" w:rsidP="00865276">
      <w:pPr>
        <w:pStyle w:val="PL"/>
      </w:pPr>
      <w:r>
        <w:t xml:space="preserve">    description "Represets the ExternalENBFunction IOC.";</w:t>
      </w:r>
    </w:p>
    <w:p w14:paraId="4BEDB5C4" w14:textId="77777777" w:rsidR="00865276" w:rsidRDefault="00865276" w:rsidP="00865276">
      <w:pPr>
        <w:pStyle w:val="PL"/>
      </w:pPr>
      <w:r>
        <w:t xml:space="preserve">    reference "3GPP TS 28.658";</w:t>
      </w:r>
    </w:p>
    <w:p w14:paraId="7962F22C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63F1773F" w14:textId="77777777" w:rsidR="00865276" w:rsidRDefault="00865276" w:rsidP="00865276">
      <w:pPr>
        <w:pStyle w:val="PL"/>
      </w:pPr>
    </w:p>
    <w:p w14:paraId="41789011" w14:textId="77777777" w:rsidR="00865276" w:rsidRDefault="00865276" w:rsidP="00865276">
      <w:pPr>
        <w:pStyle w:val="PL"/>
      </w:pPr>
      <w:r>
        <w:t xml:space="preserve">    leaf eNBId {</w:t>
      </w:r>
    </w:p>
    <w:p w14:paraId="493BB065" w14:textId="77777777" w:rsidR="00865276" w:rsidRDefault="00865276" w:rsidP="00865276">
      <w:pPr>
        <w:pStyle w:val="PL"/>
      </w:pPr>
      <w:r>
        <w:t xml:space="preserve">      description "Unambiguously identifies an eNodeB within a PLMN.";</w:t>
      </w:r>
    </w:p>
    <w:p w14:paraId="11EAF2D4" w14:textId="77777777" w:rsidR="00865276" w:rsidRDefault="00865276" w:rsidP="00865276">
      <w:pPr>
        <w:pStyle w:val="PL"/>
      </w:pPr>
      <w:r>
        <w:t xml:space="preserve">      reference "3GPP TS 36.413, 3GPP TS 36.300";</w:t>
      </w:r>
    </w:p>
    <w:p w14:paraId="7D726436" w14:textId="77777777" w:rsidR="00865276" w:rsidRDefault="00865276" w:rsidP="00865276">
      <w:pPr>
        <w:pStyle w:val="PL"/>
      </w:pPr>
      <w:r>
        <w:t xml:space="preserve">      mandatory true;</w:t>
      </w:r>
    </w:p>
    <w:p w14:paraId="287B6A79" w14:textId="77777777" w:rsidR="00865276" w:rsidRDefault="00865276" w:rsidP="00865276">
      <w:pPr>
        <w:pStyle w:val="PL"/>
      </w:pPr>
      <w:r>
        <w:t xml:space="preserve">      type int32 { range "0..268435455"; } // Representing 28 bit eNB ID.</w:t>
      </w:r>
    </w:p>
    <w:p w14:paraId="21B06B5E" w14:textId="77777777" w:rsidR="00865276" w:rsidRDefault="00865276" w:rsidP="00865276">
      <w:pPr>
        <w:pStyle w:val="PL"/>
      </w:pPr>
      <w:r>
        <w:t xml:space="preserve">                                           // 18, 20 and 21 bit eNB IDs also</w:t>
      </w:r>
    </w:p>
    <w:p w14:paraId="0813AC99" w14:textId="77777777" w:rsidR="00865276" w:rsidRDefault="00865276" w:rsidP="00865276">
      <w:pPr>
        <w:pStyle w:val="PL"/>
      </w:pPr>
      <w:r>
        <w:t xml:space="preserve">                                           // allowed.</w:t>
      </w:r>
    </w:p>
    <w:p w14:paraId="75D12CF1" w14:textId="77777777" w:rsidR="00865276" w:rsidRDefault="00865276" w:rsidP="00865276">
      <w:pPr>
        <w:pStyle w:val="PL"/>
      </w:pPr>
      <w:r>
        <w:t xml:space="preserve">    }</w:t>
      </w:r>
    </w:p>
    <w:p w14:paraId="74B5FEB3" w14:textId="77777777" w:rsidR="00865276" w:rsidRDefault="00865276" w:rsidP="00865276">
      <w:pPr>
        <w:pStyle w:val="PL"/>
      </w:pPr>
      <w:r>
        <w:t xml:space="preserve">  }</w:t>
      </w:r>
    </w:p>
    <w:p w14:paraId="04F921A0" w14:textId="77777777" w:rsidR="00865276" w:rsidRDefault="00865276" w:rsidP="00865276">
      <w:pPr>
        <w:pStyle w:val="PL"/>
      </w:pPr>
    </w:p>
    <w:p w14:paraId="648BAFB2" w14:textId="77777777" w:rsidR="00865276" w:rsidRDefault="00865276" w:rsidP="00865276">
      <w:pPr>
        <w:pStyle w:val="PL"/>
      </w:pPr>
      <w:r>
        <w:t xml:space="preserve">  grouping ExternalENBFunctionWrapper {</w:t>
      </w:r>
    </w:p>
    <w:p w14:paraId="5DE01ED2" w14:textId="77777777" w:rsidR="00865276" w:rsidRDefault="00865276" w:rsidP="00865276">
      <w:pPr>
        <w:pStyle w:val="PL"/>
      </w:pPr>
      <w:r>
        <w:t xml:space="preserve">    list ExternalENBFunction {</w:t>
      </w:r>
    </w:p>
    <w:p w14:paraId="7A0B525A" w14:textId="77777777" w:rsidR="00865276" w:rsidRDefault="00865276" w:rsidP="00865276">
      <w:pPr>
        <w:pStyle w:val="PL"/>
      </w:pPr>
      <w:r>
        <w:t xml:space="preserve">      description "Represents an external eNB functionality.";</w:t>
      </w:r>
    </w:p>
    <w:p w14:paraId="1F632E66" w14:textId="77777777" w:rsidR="00865276" w:rsidRDefault="00865276" w:rsidP="00865276">
      <w:pPr>
        <w:pStyle w:val="PL"/>
      </w:pPr>
      <w:r>
        <w:t xml:space="preserve">      reference "3GPP TS 28.658";</w:t>
      </w:r>
    </w:p>
    <w:p w14:paraId="3AF7C184" w14:textId="77777777" w:rsidR="00865276" w:rsidRDefault="00865276" w:rsidP="00865276">
      <w:pPr>
        <w:pStyle w:val="PL"/>
      </w:pPr>
      <w:r>
        <w:t xml:space="preserve">      key id;</w:t>
      </w:r>
    </w:p>
    <w:p w14:paraId="4DC7C336" w14:textId="77777777" w:rsidR="00865276" w:rsidRDefault="00865276" w:rsidP="00865276">
      <w:pPr>
        <w:pStyle w:val="PL"/>
      </w:pPr>
      <w:r>
        <w:t xml:space="preserve">      uses top3gpp:Top_Grp;</w:t>
      </w:r>
    </w:p>
    <w:p w14:paraId="0398DBCB" w14:textId="77777777" w:rsidR="00865276" w:rsidRDefault="00865276" w:rsidP="00865276">
      <w:pPr>
        <w:pStyle w:val="PL"/>
      </w:pPr>
      <w:r>
        <w:t xml:space="preserve">      container attributes {</w:t>
      </w:r>
    </w:p>
    <w:p w14:paraId="1A34A0D0" w14:textId="77777777" w:rsidR="00865276" w:rsidRDefault="00865276" w:rsidP="00865276">
      <w:pPr>
        <w:pStyle w:val="PL"/>
      </w:pPr>
      <w:r>
        <w:t xml:space="preserve">        uses ExternalENBFunctionGrp;</w:t>
      </w:r>
    </w:p>
    <w:p w14:paraId="700A0987" w14:textId="77777777" w:rsidR="00865276" w:rsidRDefault="00865276" w:rsidP="00865276">
      <w:pPr>
        <w:pStyle w:val="PL"/>
      </w:pPr>
      <w:r>
        <w:t xml:space="preserve">      }</w:t>
      </w:r>
    </w:p>
    <w:p w14:paraId="4C1C6233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77F01691" w14:textId="77777777" w:rsidR="00865276" w:rsidRDefault="00865276" w:rsidP="00865276">
      <w:pPr>
        <w:pStyle w:val="PL"/>
        <w:rPr>
          <w:ins w:id="470" w:author="lengyelb"/>
        </w:rPr>
      </w:pPr>
      <w:ins w:id="471" w:author="lengyelb">
        <w:r>
          <w:t xml:space="preserve">      uses exteutrancell3gpp:ExternalEUtranCellFDDSubtree;</w:t>
        </w:r>
      </w:ins>
    </w:p>
    <w:p w14:paraId="509EA2EC" w14:textId="77777777" w:rsidR="00865276" w:rsidRDefault="00865276" w:rsidP="00865276">
      <w:pPr>
        <w:pStyle w:val="PL"/>
        <w:rPr>
          <w:ins w:id="472" w:author="lengyelb"/>
        </w:rPr>
      </w:pPr>
      <w:ins w:id="473" w:author="lengyelb">
        <w:r>
          <w:t xml:space="preserve">      uses exteutrancell3gpp:ExternalEUtranCellTDDSubtree;</w:t>
        </w:r>
      </w:ins>
    </w:p>
    <w:p w14:paraId="70DD2773" w14:textId="77777777" w:rsidR="00865276" w:rsidRDefault="00865276" w:rsidP="00865276">
      <w:pPr>
        <w:pStyle w:val="PL"/>
      </w:pPr>
      <w:r>
        <w:t xml:space="preserve">    }</w:t>
      </w:r>
    </w:p>
    <w:p w14:paraId="6F3F604F" w14:textId="77777777" w:rsidR="00865276" w:rsidRDefault="00865276" w:rsidP="00865276">
      <w:pPr>
        <w:pStyle w:val="PL"/>
      </w:pPr>
      <w:r>
        <w:t xml:space="preserve">  } </w:t>
      </w:r>
    </w:p>
    <w:p w14:paraId="6D5EA883" w14:textId="77777777" w:rsidR="00865276" w:rsidRDefault="00865276" w:rsidP="00865276">
      <w:pPr>
        <w:pStyle w:val="PL"/>
      </w:pPr>
      <w:r>
        <w:t xml:space="preserve">  </w:t>
      </w:r>
    </w:p>
    <w:p w14:paraId="6373A67E" w14:textId="77777777" w:rsidR="00865276" w:rsidRDefault="00865276" w:rsidP="00865276">
      <w:pPr>
        <w:pStyle w:val="PL"/>
        <w:rPr>
          <w:ins w:id="474" w:author="lengyelb"/>
        </w:rPr>
      </w:pPr>
      <w:ins w:id="475" w:author="lengyelb">
        <w:r>
          <w:t xml:space="preserve">  feature ExternalENBFunctionUnderSubNetwork {</w:t>
        </w:r>
      </w:ins>
    </w:p>
    <w:p w14:paraId="66C7282E" w14:textId="77777777" w:rsidR="00865276" w:rsidRDefault="00865276" w:rsidP="00865276">
      <w:pPr>
        <w:pStyle w:val="PL"/>
        <w:rPr>
          <w:ins w:id="476" w:author="lengyelb"/>
        </w:rPr>
      </w:pPr>
      <w:ins w:id="477" w:author="lengyelb">
        <w:r>
          <w:t xml:space="preserve">    description "The ExternalENBFunction shall be contained under</w:t>
        </w:r>
      </w:ins>
    </w:p>
    <w:p w14:paraId="015D68F2" w14:textId="77777777" w:rsidR="00865276" w:rsidRDefault="00865276" w:rsidP="00865276">
      <w:pPr>
        <w:pStyle w:val="PL"/>
        <w:rPr>
          <w:ins w:id="478" w:author="lengyelb"/>
        </w:rPr>
      </w:pPr>
      <w:ins w:id="479" w:author="lengyelb">
        <w:r>
          <w:t xml:space="preserve">      SubNetwork";</w:t>
        </w:r>
      </w:ins>
    </w:p>
    <w:p w14:paraId="778FC588" w14:textId="77777777" w:rsidR="00865276" w:rsidRDefault="00865276" w:rsidP="00865276">
      <w:pPr>
        <w:pStyle w:val="PL"/>
        <w:rPr>
          <w:ins w:id="480" w:author="lengyelb"/>
        </w:rPr>
      </w:pPr>
      <w:ins w:id="481" w:author="lengyelb">
        <w:r>
          <w:t xml:space="preserve">  }</w:t>
        </w:r>
      </w:ins>
    </w:p>
    <w:p w14:paraId="6199E665" w14:textId="77777777" w:rsidR="00865276" w:rsidRDefault="00865276" w:rsidP="00865276">
      <w:pPr>
        <w:pStyle w:val="PL"/>
        <w:rPr>
          <w:ins w:id="482" w:author="lengyelb"/>
        </w:rPr>
      </w:pPr>
      <w:ins w:id="483" w:author="lengyelb">
        <w:r>
          <w:t xml:space="preserve">  </w:t>
        </w:r>
      </w:ins>
    </w:p>
    <w:p w14:paraId="68289CF6" w14:textId="77777777" w:rsidR="00865276" w:rsidRDefault="00865276" w:rsidP="00865276">
      <w:pPr>
        <w:pStyle w:val="PL"/>
      </w:pPr>
      <w:r>
        <w:t xml:space="preserve">  augment "/subnet3gpp:SubNetwork" {</w:t>
      </w:r>
    </w:p>
    <w:p w14:paraId="791A7543" w14:textId="77777777" w:rsidR="00865276" w:rsidRDefault="00865276" w:rsidP="00865276">
      <w:pPr>
        <w:pStyle w:val="PL"/>
        <w:rPr>
          <w:ins w:id="484" w:author="lengyelb"/>
        </w:rPr>
      </w:pPr>
      <w:ins w:id="485" w:author="lengyelb">
        <w:r>
          <w:t xml:space="preserve">    if-feature ExternalENBFunctionUnderSubNetwork ;</w:t>
        </w:r>
      </w:ins>
    </w:p>
    <w:p w14:paraId="07117AC3" w14:textId="77777777" w:rsidR="00865276" w:rsidRDefault="00865276" w:rsidP="00865276">
      <w:pPr>
        <w:pStyle w:val="PL"/>
        <w:rPr>
          <w:del w:id="486" w:author="lengyelb"/>
        </w:rPr>
      </w:pPr>
      <w:del w:id="487" w:author="lengyelb">
        <w:r>
          <w:delText xml:space="preserve">    if-feature subnet3gpp:ExternalsUnderSubNetwork ;</w:delText>
        </w:r>
      </w:del>
    </w:p>
    <w:p w14:paraId="449F4236" w14:textId="77777777" w:rsidR="00865276" w:rsidRDefault="00865276" w:rsidP="00865276">
      <w:pPr>
        <w:pStyle w:val="PL"/>
      </w:pPr>
      <w:r>
        <w:t xml:space="preserve">    uses ExternalENBFunctionWrapper;</w:t>
      </w:r>
    </w:p>
    <w:p w14:paraId="2CBBF460" w14:textId="77777777" w:rsidR="00865276" w:rsidRDefault="00865276" w:rsidP="00865276">
      <w:pPr>
        <w:pStyle w:val="PL"/>
      </w:pPr>
      <w:r>
        <w:t xml:space="preserve">  }</w:t>
      </w:r>
    </w:p>
    <w:p w14:paraId="419AC9C9" w14:textId="77777777" w:rsidR="00865276" w:rsidRDefault="00865276" w:rsidP="00865276">
      <w:pPr>
        <w:pStyle w:val="PL"/>
      </w:pPr>
    </w:p>
    <w:p w14:paraId="6A3C05B9" w14:textId="77777777" w:rsidR="00865276" w:rsidRDefault="00865276" w:rsidP="00865276">
      <w:pPr>
        <w:pStyle w:val="PL"/>
        <w:rPr>
          <w:ins w:id="488" w:author="lengyelb"/>
        </w:rPr>
      </w:pPr>
      <w:ins w:id="489" w:author="lengyelb">
        <w:r>
          <w:t xml:space="preserve">  feature ExternalENBFunctionUnderEUtraNetwork {</w:t>
        </w:r>
      </w:ins>
    </w:p>
    <w:p w14:paraId="1BB48504" w14:textId="77777777" w:rsidR="00865276" w:rsidRDefault="00865276" w:rsidP="00865276">
      <w:pPr>
        <w:pStyle w:val="PL"/>
        <w:rPr>
          <w:ins w:id="490" w:author="lengyelb"/>
        </w:rPr>
      </w:pPr>
      <w:ins w:id="491" w:author="lengyelb">
        <w:r>
          <w:t xml:space="preserve">    description "The ExternalENBFunction shall be contained under</w:t>
        </w:r>
      </w:ins>
    </w:p>
    <w:p w14:paraId="775FB920" w14:textId="77777777" w:rsidR="00865276" w:rsidRDefault="00865276" w:rsidP="00865276">
      <w:pPr>
        <w:pStyle w:val="PL"/>
        <w:rPr>
          <w:ins w:id="492" w:author="lengyelb"/>
        </w:rPr>
      </w:pPr>
      <w:ins w:id="493" w:author="lengyelb">
        <w:r>
          <w:t xml:space="preserve">      EUtraNetwork";</w:t>
        </w:r>
      </w:ins>
    </w:p>
    <w:p w14:paraId="2E4DF630" w14:textId="77777777" w:rsidR="00865276" w:rsidRDefault="00865276" w:rsidP="00865276">
      <w:pPr>
        <w:pStyle w:val="PL"/>
        <w:rPr>
          <w:ins w:id="494" w:author="lengyelb"/>
        </w:rPr>
      </w:pPr>
      <w:ins w:id="495" w:author="lengyelb">
        <w:r>
          <w:t xml:space="preserve">  }</w:t>
        </w:r>
      </w:ins>
    </w:p>
    <w:p w14:paraId="7FEA6920" w14:textId="77777777" w:rsidR="00865276" w:rsidRDefault="00865276" w:rsidP="00865276">
      <w:pPr>
        <w:pStyle w:val="PL"/>
        <w:rPr>
          <w:ins w:id="496" w:author="lengyelb"/>
        </w:rPr>
      </w:pPr>
      <w:ins w:id="497" w:author="lengyelb">
        <w:r>
          <w:t xml:space="preserve">  </w:t>
        </w:r>
      </w:ins>
    </w:p>
    <w:p w14:paraId="5ECFDAB9" w14:textId="77777777" w:rsidR="00865276" w:rsidRDefault="00865276" w:rsidP="00865276">
      <w:pPr>
        <w:pStyle w:val="PL"/>
        <w:rPr>
          <w:ins w:id="498" w:author="lengyelb"/>
        </w:rPr>
      </w:pPr>
      <w:ins w:id="499" w:author="lengyelb">
        <w:r>
          <w:t xml:space="preserve">  augment "/me3gpp:ManagedElement/gnbcucp3gpp:GNBCUCPFunction/"</w:t>
        </w:r>
      </w:ins>
    </w:p>
    <w:p w14:paraId="6706CCD6" w14:textId="77777777" w:rsidR="00865276" w:rsidRDefault="00865276" w:rsidP="00865276">
      <w:pPr>
        <w:pStyle w:val="PL"/>
        <w:rPr>
          <w:ins w:id="500" w:author="lengyelb"/>
        </w:rPr>
      </w:pPr>
      <w:ins w:id="501" w:author="lengyelb">
        <w:r>
          <w:lastRenderedPageBreak/>
          <w:t xml:space="preserve">        + "eutranet3gpp:EUtraNetwork" {</w:t>
        </w:r>
      </w:ins>
    </w:p>
    <w:p w14:paraId="0AED2196" w14:textId="77777777" w:rsidR="00865276" w:rsidRDefault="00865276" w:rsidP="00865276">
      <w:pPr>
        <w:pStyle w:val="PL"/>
        <w:rPr>
          <w:ins w:id="502" w:author="lengyelb"/>
        </w:rPr>
      </w:pPr>
      <w:ins w:id="503" w:author="lengyelb">
        <w:r>
          <w:t xml:space="preserve">    if-feature ExternalENBFunctionUnderEUtraNetwork;</w:t>
        </w:r>
      </w:ins>
    </w:p>
    <w:p w14:paraId="462E23ED" w14:textId="77777777" w:rsidR="00865276" w:rsidRDefault="00865276" w:rsidP="00865276">
      <w:pPr>
        <w:pStyle w:val="PL"/>
        <w:rPr>
          <w:del w:id="504" w:author="lengyelb"/>
        </w:rPr>
      </w:pPr>
      <w:del w:id="505" w:author="lengyelb">
        <w:r>
          <w:delText xml:space="preserve">  augment "/eutranet3gpp:EUtraNetwork" {</w:delText>
        </w:r>
      </w:del>
    </w:p>
    <w:p w14:paraId="732509EB" w14:textId="77777777" w:rsidR="00865276" w:rsidRDefault="00865276" w:rsidP="00865276">
      <w:pPr>
        <w:pStyle w:val="PL"/>
        <w:rPr>
          <w:del w:id="506" w:author="lengyelb"/>
        </w:rPr>
      </w:pPr>
      <w:del w:id="507" w:author="lengyelb">
        <w:r>
          <w:delText xml:space="preserve">    if-feature eutranet3gpp:ExternalsUnderEUtraNetwork;</w:delText>
        </w:r>
      </w:del>
    </w:p>
    <w:p w14:paraId="6EFA7FDE" w14:textId="77777777" w:rsidR="00865276" w:rsidRDefault="00865276" w:rsidP="00865276">
      <w:pPr>
        <w:pStyle w:val="PL"/>
      </w:pPr>
      <w:r>
        <w:t xml:space="preserve">    uses ExternalENBFunctionWrapper;</w:t>
      </w:r>
    </w:p>
    <w:p w14:paraId="1B085F76" w14:textId="77777777" w:rsidR="00865276" w:rsidRDefault="00865276" w:rsidP="00865276">
      <w:pPr>
        <w:pStyle w:val="PL"/>
      </w:pPr>
      <w:r>
        <w:t xml:space="preserve">  }</w:t>
      </w:r>
    </w:p>
    <w:p w14:paraId="2B42F66E" w14:textId="77777777" w:rsidR="00865276" w:rsidRDefault="00865276" w:rsidP="00865276">
      <w:pPr>
        <w:pStyle w:val="PL"/>
      </w:pPr>
      <w:r>
        <w:t>}</w:t>
      </w:r>
    </w:p>
    <w:p w14:paraId="42F49528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0AE60A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0927E48E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77C3AC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yang-models/_3gpp-nr-nrm-externaleutrancell.yang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9A7E24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E6110F" w14:textId="77777777" w:rsidR="00865276" w:rsidRDefault="00865276" w:rsidP="00865276">
      <w:pPr>
        <w:pStyle w:val="PL"/>
      </w:pPr>
      <w:r>
        <w:t>module _3gpp-nr-nrm-externaleutrancell {</w:t>
      </w:r>
    </w:p>
    <w:p w14:paraId="29292818" w14:textId="77777777" w:rsidR="00865276" w:rsidRDefault="00865276" w:rsidP="00865276">
      <w:pPr>
        <w:pStyle w:val="PL"/>
      </w:pPr>
      <w:r>
        <w:t xml:space="preserve">  yang-version 1.1;</w:t>
      </w:r>
    </w:p>
    <w:p w14:paraId="2AF3EAAD" w14:textId="77777777" w:rsidR="00865276" w:rsidRDefault="00865276" w:rsidP="00865276">
      <w:pPr>
        <w:pStyle w:val="PL"/>
      </w:pPr>
      <w:r>
        <w:t xml:space="preserve">  namespace "urn:3gpp:sa5:_3gpp-nr-nrm-externaleutrancell";</w:t>
      </w:r>
    </w:p>
    <w:p w14:paraId="6A7EAD09" w14:textId="77777777" w:rsidR="00865276" w:rsidRDefault="00865276" w:rsidP="00865276">
      <w:pPr>
        <w:pStyle w:val="PL"/>
      </w:pPr>
      <w:r>
        <w:t xml:space="preserve">  prefix "exteutrancell3gpp";</w:t>
      </w:r>
    </w:p>
    <w:p w14:paraId="18C12955" w14:textId="77777777" w:rsidR="00865276" w:rsidRDefault="00865276" w:rsidP="00865276">
      <w:pPr>
        <w:pStyle w:val="PL"/>
      </w:pPr>
    </w:p>
    <w:p w14:paraId="455B6D68" w14:textId="77777777" w:rsidR="00865276" w:rsidRDefault="00865276" w:rsidP="00865276">
      <w:pPr>
        <w:pStyle w:val="PL"/>
      </w:pPr>
      <w:r>
        <w:t xml:space="preserve">  import _3gpp-common-yang-types { prefix types3gpp; }</w:t>
      </w:r>
    </w:p>
    <w:p w14:paraId="5F810C37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74BE8739" w14:textId="77777777" w:rsidR="00865276" w:rsidRDefault="00865276" w:rsidP="00865276">
      <w:pPr>
        <w:pStyle w:val="PL"/>
        <w:rPr>
          <w:del w:id="508" w:author="lengyelb"/>
        </w:rPr>
      </w:pPr>
      <w:del w:id="509" w:author="lengyelb">
        <w:r>
          <w:delText xml:space="preserve">  import _3gpp-common-subnetwork { prefix subnet3gpp; }</w:delText>
        </w:r>
      </w:del>
    </w:p>
    <w:p w14:paraId="4C568F77" w14:textId="77777777" w:rsidR="00865276" w:rsidRDefault="00865276" w:rsidP="00865276">
      <w:pPr>
        <w:pStyle w:val="PL"/>
        <w:rPr>
          <w:del w:id="510" w:author="lengyelb"/>
        </w:rPr>
      </w:pPr>
      <w:del w:id="511" w:author="lengyelb">
        <w:r>
          <w:delText xml:space="preserve">  import _3gpp-nr-nrm-eutranetwork { prefix eutranet3gpp; }</w:delText>
        </w:r>
      </w:del>
    </w:p>
    <w:p w14:paraId="2FCAA884" w14:textId="77777777" w:rsidR="00865276" w:rsidRDefault="00865276" w:rsidP="00865276">
      <w:pPr>
        <w:pStyle w:val="PL"/>
        <w:rPr>
          <w:del w:id="512" w:author="lengyelb"/>
        </w:rPr>
      </w:pPr>
      <w:del w:id="513" w:author="lengyelb">
        <w:r>
          <w:delText xml:space="preserve">  import _3gpp-nr-nrm-externalenbfunction { prefix extenb3gpp; }</w:delText>
        </w:r>
      </w:del>
    </w:p>
    <w:p w14:paraId="0CAF9318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46AAA99B" w14:textId="77777777" w:rsidR="00865276" w:rsidRDefault="00865276" w:rsidP="00865276">
      <w:pPr>
        <w:pStyle w:val="PL"/>
      </w:pPr>
    </w:p>
    <w:p w14:paraId="1C396764" w14:textId="77777777" w:rsidR="00865276" w:rsidRDefault="00865276" w:rsidP="00865276">
      <w:pPr>
        <w:pStyle w:val="PL"/>
      </w:pPr>
      <w:r>
        <w:t xml:space="preserve">  organization "3GPP SA5";</w:t>
      </w:r>
    </w:p>
    <w:p w14:paraId="61403720" w14:textId="77777777" w:rsidR="00865276" w:rsidRDefault="00865276" w:rsidP="00865276">
      <w:pPr>
        <w:pStyle w:val="PL"/>
        <w:rPr>
          <w:ins w:id="514" w:author="lengyelb"/>
        </w:rPr>
      </w:pPr>
      <w:ins w:id="515" w:author="lengyelb">
        <w:r>
          <w:t xml:space="preserve">  contact "https://www.3gpp.org/DynaReport/TSG-WG--S5--officials.htm?Itemid=464";</w:t>
        </w:r>
      </w:ins>
    </w:p>
    <w:p w14:paraId="778FB19F" w14:textId="77777777" w:rsidR="00865276" w:rsidRDefault="00865276" w:rsidP="00865276">
      <w:pPr>
        <w:pStyle w:val="PL"/>
      </w:pPr>
      <w:r>
        <w:t xml:space="preserve">  description "Defines the YANG mapping of the ExternalEUtranCellFDD and</w:t>
      </w:r>
    </w:p>
    <w:p w14:paraId="5E9E0949" w14:textId="77777777" w:rsidR="00865276" w:rsidRDefault="00865276" w:rsidP="00865276">
      <w:pPr>
        <w:pStyle w:val="PL"/>
      </w:pPr>
      <w:r>
        <w:t xml:space="preserve">    ExternalEUtranCellTDD Information Object Classes (IOCs) that are part</w:t>
      </w:r>
    </w:p>
    <w:p w14:paraId="6FD71E57" w14:textId="77777777" w:rsidR="00865276" w:rsidRDefault="00865276" w:rsidP="00865276">
      <w:pPr>
        <w:pStyle w:val="PL"/>
      </w:pPr>
      <w:r>
        <w:t xml:space="preserve">    of the NR Network Resource Model (NRM).</w:t>
      </w:r>
    </w:p>
    <w:p w14:paraId="2AB3F43B" w14:textId="77777777" w:rsidR="00865276" w:rsidRDefault="00865276" w:rsidP="00865276">
      <w:pPr>
        <w:pStyle w:val="PL"/>
        <w:rPr>
          <w:ins w:id="516" w:author="lengyelb"/>
        </w:rPr>
      </w:pPr>
      <w:ins w:id="517" w:author="lengyelb">
        <w:r>
          <w:t xml:space="preserve">    Copyright 2025, 3GPP Organizational Partners (ARIB, ATIS, CCSA, ETSI, TSDSI, </w:t>
        </w:r>
      </w:ins>
    </w:p>
    <w:p w14:paraId="54AD4264" w14:textId="77777777" w:rsidR="00865276" w:rsidRDefault="00865276" w:rsidP="00865276">
      <w:pPr>
        <w:pStyle w:val="PL"/>
        <w:rPr>
          <w:del w:id="518" w:author="lengyelb"/>
        </w:rPr>
      </w:pPr>
      <w:del w:id="519" w:author="lengyelb">
        <w:r>
          <w:delText xml:space="preserve">    Copyright 2023, 3GPP Organizational Partners (ARIB, ATIS, CCSA, ETSI, TSDSI, </w:delText>
        </w:r>
      </w:del>
    </w:p>
    <w:p w14:paraId="15D8D0B2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39CAF263" w14:textId="77777777" w:rsidR="00865276" w:rsidRDefault="00865276" w:rsidP="00865276">
      <w:pPr>
        <w:pStyle w:val="PL"/>
      </w:pPr>
      <w:r>
        <w:t xml:space="preserve">  reference "3GPP TS 28.541 5G Network Resource Model (NRM),</w:t>
      </w:r>
    </w:p>
    <w:p w14:paraId="39C1A2DF" w14:textId="77777777" w:rsidR="00865276" w:rsidRDefault="00865276" w:rsidP="00865276">
      <w:pPr>
        <w:pStyle w:val="PL"/>
      </w:pPr>
      <w:r>
        <w:t xml:space="preserve">    3GPP TS 28.658 (E-UTRAN) Network Resource Model (NRM)";</w:t>
      </w:r>
    </w:p>
    <w:p w14:paraId="549215DC" w14:textId="77777777" w:rsidR="00865276" w:rsidRDefault="00865276" w:rsidP="00865276">
      <w:pPr>
        <w:pStyle w:val="PL"/>
      </w:pPr>
    </w:p>
    <w:p w14:paraId="035D7264" w14:textId="77777777" w:rsidR="00865276" w:rsidRDefault="00865276" w:rsidP="00865276">
      <w:pPr>
        <w:pStyle w:val="PL"/>
        <w:rPr>
          <w:ins w:id="520" w:author="lengyelb"/>
        </w:rPr>
      </w:pPr>
      <w:ins w:id="521" w:author="lengyelb">
        <w:r>
          <w:t xml:space="preserve">  revision 2025-04-25 { reference "CR-1526 CR-1527" ; } // common for r18, r19</w:t>
        </w:r>
      </w:ins>
    </w:p>
    <w:p w14:paraId="32FA1529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3F0A8D87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12E44066" w14:textId="77777777" w:rsidR="00865276" w:rsidRDefault="00865276" w:rsidP="00865276">
      <w:pPr>
        <w:pStyle w:val="PL"/>
        <w:rPr>
          <w:ins w:id="522" w:author="lengyelb"/>
        </w:rPr>
      </w:pPr>
      <w:ins w:id="523" w:author="lengyelb">
        <w:r>
          <w:t xml:space="preserve">  revision 2019-06-17 { reference "Initial revision"; }</w:t>
        </w:r>
      </w:ins>
    </w:p>
    <w:p w14:paraId="5987400D" w14:textId="77777777" w:rsidR="00865276" w:rsidRDefault="00865276" w:rsidP="00865276">
      <w:pPr>
        <w:pStyle w:val="PL"/>
        <w:rPr>
          <w:del w:id="524" w:author="lengyelb"/>
        </w:rPr>
      </w:pPr>
      <w:del w:id="525" w:author="lengyelb">
        <w:r>
          <w:delText xml:space="preserve">  revision 2019-06-17 {</w:delText>
        </w:r>
      </w:del>
    </w:p>
    <w:p w14:paraId="34B11900" w14:textId="77777777" w:rsidR="00865276" w:rsidRDefault="00865276" w:rsidP="00865276">
      <w:pPr>
        <w:pStyle w:val="PL"/>
        <w:rPr>
          <w:del w:id="526" w:author="lengyelb"/>
        </w:rPr>
      </w:pPr>
      <w:del w:id="527" w:author="lengyelb">
        <w:r>
          <w:delText xml:space="preserve">    description "Initial revision";</w:delText>
        </w:r>
      </w:del>
    </w:p>
    <w:p w14:paraId="0918EC85" w14:textId="77777777" w:rsidR="00865276" w:rsidRDefault="00865276" w:rsidP="00865276">
      <w:pPr>
        <w:pStyle w:val="PL"/>
        <w:rPr>
          <w:del w:id="528" w:author="lengyelb"/>
        </w:rPr>
      </w:pPr>
      <w:del w:id="529" w:author="lengyelb">
        <w:r>
          <w:delText xml:space="preserve">  }</w:delText>
        </w:r>
      </w:del>
    </w:p>
    <w:p w14:paraId="1C3663CA" w14:textId="77777777" w:rsidR="00865276" w:rsidRDefault="00865276" w:rsidP="00865276">
      <w:pPr>
        <w:pStyle w:val="PL"/>
      </w:pPr>
    </w:p>
    <w:p w14:paraId="6D9EFC12" w14:textId="77777777" w:rsidR="00865276" w:rsidRDefault="00865276" w:rsidP="00865276">
      <w:pPr>
        <w:pStyle w:val="PL"/>
      </w:pPr>
      <w:r>
        <w:t xml:space="preserve">  grouping ExternalEUtranGenericCellGrp {</w:t>
      </w:r>
    </w:p>
    <w:p w14:paraId="07392784" w14:textId="77777777" w:rsidR="00865276" w:rsidRDefault="00865276" w:rsidP="00865276">
      <w:pPr>
        <w:pStyle w:val="PL"/>
      </w:pPr>
      <w:r>
        <w:t xml:space="preserve">    description "Represents the ExternalEUtranGenericCell IOC."; </w:t>
      </w:r>
    </w:p>
    <w:p w14:paraId="36ADB8DD" w14:textId="77777777" w:rsidR="00865276" w:rsidRDefault="00865276" w:rsidP="00865276">
      <w:pPr>
        <w:pStyle w:val="PL"/>
      </w:pPr>
      <w:r>
        <w:t xml:space="preserve">    reference "3GPP TS 28.658";</w:t>
      </w:r>
    </w:p>
    <w:p w14:paraId="4199BBD2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41C73058" w14:textId="77777777" w:rsidR="00865276" w:rsidRDefault="00865276" w:rsidP="00865276">
      <w:pPr>
        <w:pStyle w:val="PL"/>
      </w:pPr>
    </w:p>
    <w:p w14:paraId="11967DA2" w14:textId="77777777" w:rsidR="00865276" w:rsidRDefault="00865276" w:rsidP="00865276">
      <w:pPr>
        <w:pStyle w:val="PL"/>
      </w:pPr>
      <w:r>
        <w:t xml:space="preserve">    leaf pci {</w:t>
      </w:r>
    </w:p>
    <w:p w14:paraId="555E6546" w14:textId="77777777" w:rsidR="00865276" w:rsidRDefault="00865276" w:rsidP="00865276">
      <w:pPr>
        <w:pStyle w:val="PL"/>
      </w:pPr>
      <w:r>
        <w:t xml:space="preserve">      description "The Physical Cell Identity (PCI) of the cell (for</w:t>
      </w:r>
    </w:p>
    <w:p w14:paraId="21601BD4" w14:textId="77777777" w:rsidR="00865276" w:rsidRDefault="00865276" w:rsidP="00865276">
      <w:pPr>
        <w:pStyle w:val="PL"/>
      </w:pPr>
      <w:r>
        <w:t xml:space="preserve">        NM-Centralized, EM-Centralized and Distributed PCI assignment cases).</w:t>
      </w:r>
    </w:p>
    <w:p w14:paraId="7F184EFB" w14:textId="77777777" w:rsidR="00865276" w:rsidRDefault="00865276" w:rsidP="00865276">
      <w:pPr>
        <w:pStyle w:val="PL"/>
      </w:pPr>
      <w:r>
        <w:t xml:space="preserve">        In the case of NM-Centralized PCI assignment, see 3GPP TS 36.300.";</w:t>
      </w:r>
    </w:p>
    <w:p w14:paraId="629AF183" w14:textId="77777777" w:rsidR="00865276" w:rsidRDefault="00865276" w:rsidP="00865276">
      <w:pPr>
        <w:pStyle w:val="PL"/>
      </w:pPr>
      <w:r>
        <w:t xml:space="preserve">      reference "3GPP TS 36.211";</w:t>
      </w:r>
    </w:p>
    <w:p w14:paraId="6D301204" w14:textId="77777777" w:rsidR="00865276" w:rsidRDefault="00865276" w:rsidP="00865276">
      <w:pPr>
        <w:pStyle w:val="PL"/>
      </w:pPr>
      <w:r>
        <w:t xml:space="preserve">      mandatory true;</w:t>
      </w:r>
    </w:p>
    <w:p w14:paraId="68302514" w14:textId="77777777" w:rsidR="00865276" w:rsidRDefault="00865276" w:rsidP="00865276">
      <w:pPr>
        <w:pStyle w:val="PL"/>
      </w:pPr>
      <w:r>
        <w:t xml:space="preserve">      type int32 { range "0..503"; }</w:t>
      </w:r>
    </w:p>
    <w:p w14:paraId="1A0B5366" w14:textId="77777777" w:rsidR="00865276" w:rsidRDefault="00865276" w:rsidP="00865276">
      <w:pPr>
        <w:pStyle w:val="PL"/>
      </w:pPr>
      <w:r>
        <w:t xml:space="preserve">    }</w:t>
      </w:r>
    </w:p>
    <w:p w14:paraId="3F8B2F72" w14:textId="77777777" w:rsidR="00865276" w:rsidRDefault="00865276" w:rsidP="00865276">
      <w:pPr>
        <w:pStyle w:val="PL"/>
      </w:pPr>
    </w:p>
    <w:p w14:paraId="59A7F584" w14:textId="77777777" w:rsidR="00865276" w:rsidRDefault="00865276" w:rsidP="00865276">
      <w:pPr>
        <w:pStyle w:val="PL"/>
      </w:pPr>
      <w:r>
        <w:t xml:space="preserve">    list plmnIdList {</w:t>
      </w:r>
    </w:p>
    <w:p w14:paraId="1B829F46" w14:textId="77777777" w:rsidR="00865276" w:rsidRDefault="00865276" w:rsidP="00865276">
      <w:pPr>
        <w:pStyle w:val="PL"/>
      </w:pPr>
      <w:r>
        <w:t xml:space="preserve">      description "List of unique identities for PLMNs. A cell can broadcast</w:t>
      </w:r>
    </w:p>
    <w:p w14:paraId="7D24FD7E" w14:textId="77777777" w:rsidR="00865276" w:rsidRDefault="00865276" w:rsidP="00865276">
      <w:pPr>
        <w:pStyle w:val="PL"/>
      </w:pPr>
      <w:r>
        <w:t xml:space="preserve">        up to 6 PLMN IDs. This is to support the case that one cell can be</w:t>
      </w:r>
    </w:p>
    <w:p w14:paraId="0F1DCC67" w14:textId="77777777" w:rsidR="00865276" w:rsidRDefault="00865276" w:rsidP="00865276">
      <w:pPr>
        <w:pStyle w:val="PL"/>
      </w:pPr>
      <w:r>
        <w:t xml:space="preserve">        used by up to 6 operator's core networks. The PLMN(s) included in this</w:t>
      </w:r>
    </w:p>
    <w:p w14:paraId="05374830" w14:textId="77777777" w:rsidR="00865276" w:rsidRDefault="00865276" w:rsidP="00865276">
      <w:pPr>
        <w:pStyle w:val="PL"/>
      </w:pPr>
      <w:r>
        <w:t xml:space="preserve">        list will use the same single tracking area code (TAC) and the same</w:t>
      </w:r>
    </w:p>
    <w:p w14:paraId="34D918D4" w14:textId="77777777" w:rsidR="00865276" w:rsidRDefault="00865276" w:rsidP="00865276">
      <w:pPr>
        <w:pStyle w:val="PL"/>
      </w:pPr>
      <w:r>
        <w:t xml:space="preserve">        Cell Identity (cellLocalId) for sharing the radio access network</w:t>
      </w:r>
    </w:p>
    <w:p w14:paraId="079A4A1F" w14:textId="77777777" w:rsidR="00865276" w:rsidRDefault="00865276" w:rsidP="00865276">
      <w:pPr>
        <w:pStyle w:val="PL"/>
      </w:pPr>
      <w:r>
        <w:t xml:space="preserve">        resources. One member of plmnIdList is the primary PLMN ID. A PLMN ID</w:t>
      </w:r>
    </w:p>
    <w:p w14:paraId="451A3737" w14:textId="77777777" w:rsidR="00865276" w:rsidRDefault="00865276" w:rsidP="00865276">
      <w:pPr>
        <w:pStyle w:val="PL"/>
      </w:pPr>
      <w:r>
        <w:t xml:space="preserve">        included in this list cannot be included in the cellAccessInfoList.</w:t>
      </w:r>
    </w:p>
    <w:p w14:paraId="19C51C6A" w14:textId="77777777" w:rsidR="00865276" w:rsidRDefault="00865276" w:rsidP="00865276">
      <w:pPr>
        <w:pStyle w:val="PL"/>
      </w:pPr>
      <w:r>
        <w:t xml:space="preserve">        The PLMN ID is composed of a Mobile Country Code (MCC) and a Mobile</w:t>
      </w:r>
    </w:p>
    <w:p w14:paraId="39DFC368" w14:textId="77777777" w:rsidR="00865276" w:rsidRDefault="00865276" w:rsidP="00865276">
      <w:pPr>
        <w:pStyle w:val="PL"/>
      </w:pPr>
      <w:r>
        <w:t xml:space="preserve">        Network Code (MNC).";</w:t>
      </w:r>
    </w:p>
    <w:p w14:paraId="58584FC3" w14:textId="77777777" w:rsidR="00865276" w:rsidRDefault="00865276" w:rsidP="00865276">
      <w:pPr>
        <w:pStyle w:val="PL"/>
      </w:pPr>
      <w:r>
        <w:t xml:space="preserve">      reference "3GPP TS 36.300, 3GPP TS 36.331, 3GPP TS 23.003";</w:t>
      </w:r>
    </w:p>
    <w:p w14:paraId="4EF8C3A8" w14:textId="77777777" w:rsidR="00865276" w:rsidRDefault="00865276" w:rsidP="00865276">
      <w:pPr>
        <w:pStyle w:val="PL"/>
      </w:pPr>
      <w:r>
        <w:t xml:space="preserve">      key "mcc mnc";</w:t>
      </w:r>
    </w:p>
    <w:p w14:paraId="3876D960" w14:textId="77777777" w:rsidR="00865276" w:rsidRDefault="00865276" w:rsidP="00865276">
      <w:pPr>
        <w:pStyle w:val="PL"/>
      </w:pPr>
      <w:r>
        <w:t xml:space="preserve">      min-elements 1;</w:t>
      </w:r>
    </w:p>
    <w:p w14:paraId="427E0D71" w14:textId="77777777" w:rsidR="00865276" w:rsidRDefault="00865276" w:rsidP="00865276">
      <w:pPr>
        <w:pStyle w:val="PL"/>
      </w:pPr>
      <w:r>
        <w:t xml:space="preserve">      max-elements 6;</w:t>
      </w:r>
    </w:p>
    <w:p w14:paraId="78D69285" w14:textId="77777777" w:rsidR="00865276" w:rsidRDefault="00865276" w:rsidP="00865276">
      <w:pPr>
        <w:pStyle w:val="PL"/>
      </w:pPr>
      <w:r>
        <w:t xml:space="preserve">      uses types3gpp:PLMNId;</w:t>
      </w:r>
    </w:p>
    <w:p w14:paraId="5ABFFCCA" w14:textId="77777777" w:rsidR="00865276" w:rsidRDefault="00865276" w:rsidP="00865276">
      <w:pPr>
        <w:pStyle w:val="PL"/>
      </w:pPr>
      <w:r>
        <w:t xml:space="preserve">    }</w:t>
      </w:r>
    </w:p>
    <w:p w14:paraId="1251B09F" w14:textId="77777777" w:rsidR="00865276" w:rsidRDefault="00865276" w:rsidP="00865276">
      <w:pPr>
        <w:pStyle w:val="PL"/>
      </w:pPr>
    </w:p>
    <w:p w14:paraId="62F17211" w14:textId="77777777" w:rsidR="00865276" w:rsidRDefault="00865276" w:rsidP="00865276">
      <w:pPr>
        <w:pStyle w:val="PL"/>
      </w:pPr>
      <w:r>
        <w:t xml:space="preserve">    leaf cellLocalId {       </w:t>
      </w:r>
      <w:r>
        <w:tab/>
      </w:r>
    </w:p>
    <w:p w14:paraId="63B1D9C1" w14:textId="77777777" w:rsidR="00865276" w:rsidRDefault="00865276" w:rsidP="00865276">
      <w:pPr>
        <w:pStyle w:val="PL"/>
      </w:pPr>
      <w:r>
        <w:t xml:space="preserve">      description "Unambiguously identifies a cell within an eNodeB.";</w:t>
      </w:r>
    </w:p>
    <w:p w14:paraId="38FBAA50" w14:textId="77777777" w:rsidR="00865276" w:rsidRDefault="00865276" w:rsidP="00865276">
      <w:pPr>
        <w:pStyle w:val="PL"/>
      </w:pPr>
      <w:r>
        <w:t xml:space="preserve">      reference "NCI defined in 3GPP TS 38.300";</w:t>
      </w:r>
    </w:p>
    <w:p w14:paraId="29C199CD" w14:textId="77777777" w:rsidR="00865276" w:rsidRDefault="00865276" w:rsidP="00865276">
      <w:pPr>
        <w:pStyle w:val="PL"/>
      </w:pPr>
      <w:r>
        <w:t xml:space="preserve">      type int32 {range "0..255"; }     </w:t>
      </w:r>
      <w:r>
        <w:tab/>
      </w:r>
    </w:p>
    <w:p w14:paraId="0336260B" w14:textId="77777777" w:rsidR="00865276" w:rsidRDefault="00865276" w:rsidP="00865276">
      <w:pPr>
        <w:pStyle w:val="PL"/>
      </w:pPr>
      <w:r>
        <w:t xml:space="preserve">    }</w:t>
      </w:r>
    </w:p>
    <w:p w14:paraId="4F5E1BEF" w14:textId="77777777" w:rsidR="00865276" w:rsidRDefault="00865276" w:rsidP="00865276">
      <w:pPr>
        <w:pStyle w:val="PL"/>
      </w:pPr>
    </w:p>
    <w:p w14:paraId="6862728C" w14:textId="77777777" w:rsidR="00865276" w:rsidRDefault="00865276" w:rsidP="00865276">
      <w:pPr>
        <w:pStyle w:val="PL"/>
      </w:pPr>
      <w:r>
        <w:lastRenderedPageBreak/>
        <w:t xml:space="preserve">    leaf eNBId {</w:t>
      </w:r>
    </w:p>
    <w:p w14:paraId="23D143B8" w14:textId="77777777" w:rsidR="00865276" w:rsidRDefault="00865276" w:rsidP="00865276">
      <w:pPr>
        <w:pStyle w:val="PL"/>
      </w:pPr>
      <w:r>
        <w:t xml:space="preserve">      description "Unambiguously identifies an eNodeB within a PLMN.";</w:t>
      </w:r>
    </w:p>
    <w:p w14:paraId="2E1FC209" w14:textId="77777777" w:rsidR="00865276" w:rsidRDefault="00865276" w:rsidP="00865276">
      <w:pPr>
        <w:pStyle w:val="PL"/>
      </w:pPr>
      <w:r>
        <w:t xml:space="preserve">      reference "3GPP TS 36.413, 3GPP TS 36.300";</w:t>
      </w:r>
    </w:p>
    <w:p w14:paraId="1363A518" w14:textId="77777777" w:rsidR="00865276" w:rsidRDefault="00865276" w:rsidP="00865276">
      <w:pPr>
        <w:pStyle w:val="PL"/>
      </w:pPr>
      <w:r>
        <w:t xml:space="preserve">      mandatory true;</w:t>
      </w:r>
    </w:p>
    <w:p w14:paraId="70C14AAE" w14:textId="77777777" w:rsidR="00865276" w:rsidRDefault="00865276" w:rsidP="00865276">
      <w:pPr>
        <w:pStyle w:val="PL"/>
      </w:pPr>
      <w:r>
        <w:t xml:space="preserve">      type int32 { range "0..268435455"; } // Representing 28 bit eNB ID.</w:t>
      </w:r>
    </w:p>
    <w:p w14:paraId="425AE18F" w14:textId="77777777" w:rsidR="00865276" w:rsidRDefault="00865276" w:rsidP="00865276">
      <w:pPr>
        <w:pStyle w:val="PL"/>
      </w:pPr>
      <w:r>
        <w:t xml:space="preserve">                                           // 18, 20 and 21 bit eNB IDs also</w:t>
      </w:r>
    </w:p>
    <w:p w14:paraId="338BF79A" w14:textId="77777777" w:rsidR="00865276" w:rsidRDefault="00865276" w:rsidP="00865276">
      <w:pPr>
        <w:pStyle w:val="PL"/>
      </w:pPr>
      <w:r>
        <w:t xml:space="preserve">                                           // allowed.</w:t>
      </w:r>
    </w:p>
    <w:p w14:paraId="1BA6A1D2" w14:textId="77777777" w:rsidR="00865276" w:rsidRDefault="00865276" w:rsidP="00865276">
      <w:pPr>
        <w:pStyle w:val="PL"/>
      </w:pPr>
      <w:r>
        <w:t xml:space="preserve">    }</w:t>
      </w:r>
    </w:p>
    <w:p w14:paraId="629AA4B8" w14:textId="77777777" w:rsidR="00865276" w:rsidRDefault="00865276" w:rsidP="00865276">
      <w:pPr>
        <w:pStyle w:val="PL"/>
      </w:pPr>
      <w:r>
        <w:t xml:space="preserve">  }</w:t>
      </w:r>
    </w:p>
    <w:p w14:paraId="61ADFFDB" w14:textId="77777777" w:rsidR="00865276" w:rsidRDefault="00865276" w:rsidP="00865276">
      <w:pPr>
        <w:pStyle w:val="PL"/>
      </w:pPr>
      <w:r>
        <w:t xml:space="preserve">  </w:t>
      </w:r>
    </w:p>
    <w:p w14:paraId="6B3D6CAB" w14:textId="77777777" w:rsidR="00865276" w:rsidRDefault="00865276" w:rsidP="00865276">
      <w:pPr>
        <w:pStyle w:val="PL"/>
      </w:pPr>
      <w:r>
        <w:t xml:space="preserve">  grouping ExternalEUtranCellFDDGrp {</w:t>
      </w:r>
    </w:p>
    <w:p w14:paraId="2E7EBC7B" w14:textId="77777777" w:rsidR="00865276" w:rsidRDefault="00865276" w:rsidP="00865276">
      <w:pPr>
        <w:pStyle w:val="PL"/>
      </w:pPr>
      <w:r>
        <w:t xml:space="preserve">    description "Represents the ExternalEUtranCellFDD IOC."; </w:t>
      </w:r>
    </w:p>
    <w:p w14:paraId="4F1184F0" w14:textId="77777777" w:rsidR="00865276" w:rsidRDefault="00865276" w:rsidP="00865276">
      <w:pPr>
        <w:pStyle w:val="PL"/>
      </w:pPr>
      <w:r>
        <w:t xml:space="preserve">    reference "3GPP TS 28.658";</w:t>
      </w:r>
    </w:p>
    <w:p w14:paraId="6E25C540" w14:textId="77777777" w:rsidR="00865276" w:rsidRDefault="00865276" w:rsidP="00865276">
      <w:pPr>
        <w:pStyle w:val="PL"/>
      </w:pPr>
      <w:r>
        <w:t xml:space="preserve">    uses ExternalEUtranGenericCellGrp;</w:t>
      </w:r>
    </w:p>
    <w:p w14:paraId="3A0D0ED4" w14:textId="77777777" w:rsidR="00865276" w:rsidRDefault="00865276" w:rsidP="00865276">
      <w:pPr>
        <w:pStyle w:val="PL"/>
      </w:pPr>
    </w:p>
    <w:p w14:paraId="21FEA81E" w14:textId="77777777" w:rsidR="00865276" w:rsidRDefault="00865276" w:rsidP="00865276">
      <w:pPr>
        <w:pStyle w:val="PL"/>
      </w:pPr>
      <w:r>
        <w:t xml:space="preserve">    leaf earfcnDL {</w:t>
      </w:r>
    </w:p>
    <w:p w14:paraId="41845D37" w14:textId="77777777" w:rsidR="00865276" w:rsidRDefault="00865276" w:rsidP="00865276">
      <w:pPr>
        <w:pStyle w:val="PL"/>
      </w:pPr>
      <w:r>
        <w:t xml:space="preserve">      description "The channel number for the central DL frequency.";</w:t>
      </w:r>
    </w:p>
    <w:p w14:paraId="0DF8EA6A" w14:textId="77777777" w:rsidR="00865276" w:rsidRDefault="00865276" w:rsidP="00865276">
      <w:pPr>
        <w:pStyle w:val="PL"/>
      </w:pPr>
      <w:r>
        <w:t xml:space="preserve">      reference "3GPP TS 36.101";</w:t>
      </w:r>
    </w:p>
    <w:p w14:paraId="21459969" w14:textId="77777777" w:rsidR="00865276" w:rsidRDefault="00865276" w:rsidP="00865276">
      <w:pPr>
        <w:pStyle w:val="PL"/>
      </w:pPr>
      <w:r>
        <w:t xml:space="preserve">      mandatory true;</w:t>
      </w:r>
    </w:p>
    <w:p w14:paraId="061B0DC4" w14:textId="77777777" w:rsidR="00865276" w:rsidRDefault="00865276" w:rsidP="00865276">
      <w:pPr>
        <w:pStyle w:val="PL"/>
      </w:pPr>
      <w:r>
        <w:t xml:space="preserve">      type int32 { range "0..17999 | 46590..262143"; }</w:t>
      </w:r>
    </w:p>
    <w:p w14:paraId="56EBC9A8" w14:textId="77777777" w:rsidR="00865276" w:rsidRDefault="00865276" w:rsidP="00865276">
      <w:pPr>
        <w:pStyle w:val="PL"/>
      </w:pPr>
      <w:r>
        <w:t xml:space="preserve">    }</w:t>
      </w:r>
    </w:p>
    <w:p w14:paraId="2EA40760" w14:textId="77777777" w:rsidR="00865276" w:rsidRDefault="00865276" w:rsidP="00865276">
      <w:pPr>
        <w:pStyle w:val="PL"/>
      </w:pPr>
    </w:p>
    <w:p w14:paraId="65BBC371" w14:textId="77777777" w:rsidR="00865276" w:rsidRDefault="00865276" w:rsidP="00865276">
      <w:pPr>
        <w:pStyle w:val="PL"/>
      </w:pPr>
      <w:r>
        <w:t xml:space="preserve">    leaf earfcnUL {</w:t>
      </w:r>
    </w:p>
    <w:p w14:paraId="6F45B085" w14:textId="77777777" w:rsidR="00865276" w:rsidRDefault="00865276" w:rsidP="00865276">
      <w:pPr>
        <w:pStyle w:val="PL"/>
      </w:pPr>
      <w:r>
        <w:t xml:space="preserve">      description "The channel number for the central UL frequency. Value 0</w:t>
      </w:r>
    </w:p>
    <w:p w14:paraId="5F91E2CA" w14:textId="77777777" w:rsidR="00865276" w:rsidRDefault="00865276" w:rsidP="00865276">
      <w:pPr>
        <w:pStyle w:val="PL"/>
      </w:pPr>
      <w:r>
        <w:t xml:space="preserve">        means that the UL channel number is N/A for the DL-only bands.";</w:t>
      </w:r>
    </w:p>
    <w:p w14:paraId="7AB63E9D" w14:textId="77777777" w:rsidR="00865276" w:rsidRDefault="00865276" w:rsidP="00865276">
      <w:pPr>
        <w:pStyle w:val="PL"/>
      </w:pPr>
      <w:r>
        <w:t xml:space="preserve">      reference "3GPP TS 36.101";</w:t>
      </w:r>
    </w:p>
    <w:p w14:paraId="3C8D0811" w14:textId="77777777" w:rsidR="00865276" w:rsidRDefault="00865276" w:rsidP="00865276">
      <w:pPr>
        <w:pStyle w:val="PL"/>
      </w:pPr>
      <w:r>
        <w:t xml:space="preserve">      mandatory true;</w:t>
      </w:r>
    </w:p>
    <w:p w14:paraId="097B57E9" w14:textId="77777777" w:rsidR="00865276" w:rsidRDefault="00865276" w:rsidP="00865276">
      <w:pPr>
        <w:pStyle w:val="PL"/>
      </w:pPr>
      <w:r>
        <w:t xml:space="preserve">      type int32 { range "0 | 18000..35999 | 46590..262143"; }</w:t>
      </w:r>
    </w:p>
    <w:p w14:paraId="5BE8300D" w14:textId="77777777" w:rsidR="00865276" w:rsidRDefault="00865276" w:rsidP="00865276">
      <w:pPr>
        <w:pStyle w:val="PL"/>
      </w:pPr>
      <w:r>
        <w:t xml:space="preserve">    }</w:t>
      </w:r>
    </w:p>
    <w:p w14:paraId="75885B94" w14:textId="77777777" w:rsidR="00865276" w:rsidRDefault="00865276" w:rsidP="00865276">
      <w:pPr>
        <w:pStyle w:val="PL"/>
      </w:pPr>
      <w:r>
        <w:t xml:space="preserve">  }</w:t>
      </w:r>
    </w:p>
    <w:p w14:paraId="0B2E3C72" w14:textId="77777777" w:rsidR="00865276" w:rsidRDefault="00865276" w:rsidP="00865276">
      <w:pPr>
        <w:pStyle w:val="PL"/>
      </w:pPr>
    </w:p>
    <w:p w14:paraId="07D1A8AD" w14:textId="77777777" w:rsidR="00865276" w:rsidRDefault="00865276" w:rsidP="00865276">
      <w:pPr>
        <w:pStyle w:val="PL"/>
      </w:pPr>
      <w:r>
        <w:t xml:space="preserve">  grouping ExternalEUtranCellTDDGrp {</w:t>
      </w:r>
    </w:p>
    <w:p w14:paraId="11409E5C" w14:textId="77777777" w:rsidR="00865276" w:rsidRDefault="00865276" w:rsidP="00865276">
      <w:pPr>
        <w:pStyle w:val="PL"/>
      </w:pPr>
      <w:r>
        <w:t xml:space="preserve">    description "Represents the ExternalEUtranCellTDD IOC."; </w:t>
      </w:r>
    </w:p>
    <w:p w14:paraId="7707FB06" w14:textId="77777777" w:rsidR="00865276" w:rsidRDefault="00865276" w:rsidP="00865276">
      <w:pPr>
        <w:pStyle w:val="PL"/>
      </w:pPr>
      <w:r>
        <w:t xml:space="preserve">    reference "3GPP TS 28.658";</w:t>
      </w:r>
    </w:p>
    <w:p w14:paraId="0835F996" w14:textId="77777777" w:rsidR="00865276" w:rsidRDefault="00865276" w:rsidP="00865276">
      <w:pPr>
        <w:pStyle w:val="PL"/>
      </w:pPr>
      <w:r>
        <w:t xml:space="preserve">    uses ExternalEUtranGenericCellGrp;</w:t>
      </w:r>
    </w:p>
    <w:p w14:paraId="19B4B242" w14:textId="77777777" w:rsidR="00865276" w:rsidRDefault="00865276" w:rsidP="00865276">
      <w:pPr>
        <w:pStyle w:val="PL"/>
      </w:pPr>
    </w:p>
    <w:p w14:paraId="44273B62" w14:textId="77777777" w:rsidR="00865276" w:rsidRDefault="00865276" w:rsidP="00865276">
      <w:pPr>
        <w:pStyle w:val="PL"/>
      </w:pPr>
      <w:r>
        <w:t xml:space="preserve">    leaf earfcn {</w:t>
      </w:r>
    </w:p>
    <w:p w14:paraId="301DFB4A" w14:textId="77777777" w:rsidR="00865276" w:rsidRDefault="00865276" w:rsidP="00865276">
      <w:pPr>
        <w:pStyle w:val="PL"/>
      </w:pPr>
      <w:r>
        <w:t xml:space="preserve">      description "The frequency number for the central frequency.";</w:t>
      </w:r>
    </w:p>
    <w:p w14:paraId="093E13D0" w14:textId="77777777" w:rsidR="00865276" w:rsidRDefault="00865276" w:rsidP="00865276">
      <w:pPr>
        <w:pStyle w:val="PL"/>
      </w:pPr>
      <w:r>
        <w:t xml:space="preserve">      reference "3GPP TS 36.104";</w:t>
      </w:r>
    </w:p>
    <w:p w14:paraId="2D8AC271" w14:textId="77777777" w:rsidR="00865276" w:rsidRDefault="00865276" w:rsidP="00865276">
      <w:pPr>
        <w:pStyle w:val="PL"/>
      </w:pPr>
      <w:r>
        <w:t xml:space="preserve">      mandatory true;</w:t>
      </w:r>
    </w:p>
    <w:p w14:paraId="3F524583" w14:textId="77777777" w:rsidR="00865276" w:rsidRDefault="00865276" w:rsidP="00865276">
      <w:pPr>
        <w:pStyle w:val="PL"/>
      </w:pPr>
      <w:r>
        <w:t xml:space="preserve">      type int32 { range "36000..262143"; }</w:t>
      </w:r>
    </w:p>
    <w:p w14:paraId="524191F9" w14:textId="77777777" w:rsidR="00865276" w:rsidRDefault="00865276" w:rsidP="00865276">
      <w:pPr>
        <w:pStyle w:val="PL"/>
      </w:pPr>
      <w:r>
        <w:t xml:space="preserve">    }</w:t>
      </w:r>
    </w:p>
    <w:p w14:paraId="3889E010" w14:textId="77777777" w:rsidR="00865276" w:rsidRDefault="00865276" w:rsidP="00865276">
      <w:pPr>
        <w:pStyle w:val="PL"/>
      </w:pPr>
      <w:r>
        <w:t xml:space="preserve">  }</w:t>
      </w:r>
    </w:p>
    <w:p w14:paraId="1C65A127" w14:textId="77777777" w:rsidR="00865276" w:rsidRDefault="00865276" w:rsidP="00865276">
      <w:pPr>
        <w:pStyle w:val="PL"/>
      </w:pPr>
    </w:p>
    <w:p w14:paraId="01E418C2" w14:textId="77777777" w:rsidR="00865276" w:rsidRDefault="00865276" w:rsidP="00865276">
      <w:pPr>
        <w:pStyle w:val="PL"/>
        <w:rPr>
          <w:ins w:id="530" w:author="lengyelb"/>
        </w:rPr>
      </w:pPr>
      <w:ins w:id="531" w:author="lengyelb">
        <w:r>
          <w:t xml:space="preserve">  grouping ExternalEUtranCellFDDSubtree {</w:t>
        </w:r>
      </w:ins>
    </w:p>
    <w:p w14:paraId="269677CF" w14:textId="77777777" w:rsidR="00865276" w:rsidRDefault="00865276" w:rsidP="00865276">
      <w:pPr>
        <w:pStyle w:val="PL"/>
        <w:rPr>
          <w:del w:id="532" w:author="lengyelb"/>
        </w:rPr>
      </w:pPr>
      <w:del w:id="533" w:author="lengyelb">
        <w:r>
          <w:delText xml:space="preserve">  grouping ExternalEUtranCellFDDWrapper {</w:delText>
        </w:r>
      </w:del>
    </w:p>
    <w:p w14:paraId="757F15EB" w14:textId="77777777" w:rsidR="00865276" w:rsidRDefault="00865276" w:rsidP="00865276">
      <w:pPr>
        <w:pStyle w:val="PL"/>
      </w:pPr>
      <w:r>
        <w:t xml:space="preserve">    list ExternalEUtranCellFDD {</w:t>
      </w:r>
    </w:p>
    <w:p w14:paraId="2778C16C" w14:textId="77777777" w:rsidR="00865276" w:rsidRDefault="00865276" w:rsidP="00865276">
      <w:pPr>
        <w:pStyle w:val="PL"/>
      </w:pPr>
      <w:r>
        <w:t xml:space="preserve">      description "Represents the common properties of external E-UTRAN FDD</w:t>
      </w:r>
    </w:p>
    <w:p w14:paraId="5EA1192F" w14:textId="77777777" w:rsidR="00865276" w:rsidRDefault="00865276" w:rsidP="00865276">
      <w:pPr>
        <w:pStyle w:val="PL"/>
      </w:pPr>
      <w:r>
        <w:t xml:space="preserve">        cell provided by eNB or NG-RAN FDD cell provided by ng-eNB.";</w:t>
      </w:r>
    </w:p>
    <w:p w14:paraId="65500ED1" w14:textId="77777777" w:rsidR="00865276" w:rsidRDefault="00865276" w:rsidP="00865276">
      <w:pPr>
        <w:pStyle w:val="PL"/>
      </w:pPr>
      <w:r>
        <w:t xml:space="preserve">      reference "3GPP TS 28.658";</w:t>
      </w:r>
    </w:p>
    <w:p w14:paraId="4B555399" w14:textId="77777777" w:rsidR="00865276" w:rsidRDefault="00865276" w:rsidP="00865276">
      <w:pPr>
        <w:pStyle w:val="PL"/>
      </w:pPr>
      <w:r>
        <w:t xml:space="preserve">      key id;</w:t>
      </w:r>
    </w:p>
    <w:p w14:paraId="2374EF19" w14:textId="77777777" w:rsidR="00865276" w:rsidRDefault="00865276" w:rsidP="00865276">
      <w:pPr>
        <w:pStyle w:val="PL"/>
      </w:pPr>
      <w:r>
        <w:t xml:space="preserve">      uses top3gpp:Top_Grp;</w:t>
      </w:r>
    </w:p>
    <w:p w14:paraId="580555BE" w14:textId="77777777" w:rsidR="00865276" w:rsidRDefault="00865276" w:rsidP="00865276">
      <w:pPr>
        <w:pStyle w:val="PL"/>
      </w:pPr>
      <w:r>
        <w:t xml:space="preserve">      container attributes {</w:t>
      </w:r>
    </w:p>
    <w:p w14:paraId="5FB734AF" w14:textId="77777777" w:rsidR="00865276" w:rsidRDefault="00865276" w:rsidP="00865276">
      <w:pPr>
        <w:pStyle w:val="PL"/>
      </w:pPr>
      <w:r>
        <w:t xml:space="preserve">        uses ExternalEUtranCellFDDGrp;</w:t>
      </w:r>
    </w:p>
    <w:p w14:paraId="126D158A" w14:textId="77777777" w:rsidR="00865276" w:rsidRDefault="00865276" w:rsidP="00865276">
      <w:pPr>
        <w:pStyle w:val="PL"/>
      </w:pPr>
      <w:r>
        <w:t xml:space="preserve">      }</w:t>
      </w:r>
    </w:p>
    <w:p w14:paraId="7DDFFB30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14B45926" w14:textId="77777777" w:rsidR="00865276" w:rsidRDefault="00865276" w:rsidP="00865276">
      <w:pPr>
        <w:pStyle w:val="PL"/>
      </w:pPr>
      <w:r>
        <w:t xml:space="preserve">    }</w:t>
      </w:r>
    </w:p>
    <w:p w14:paraId="65CCD241" w14:textId="77777777" w:rsidR="00865276" w:rsidRDefault="00865276" w:rsidP="00865276">
      <w:pPr>
        <w:pStyle w:val="PL"/>
      </w:pPr>
      <w:r>
        <w:t xml:space="preserve">  }</w:t>
      </w:r>
    </w:p>
    <w:p w14:paraId="7DAB0471" w14:textId="77777777" w:rsidR="00865276" w:rsidRDefault="00865276" w:rsidP="00865276">
      <w:pPr>
        <w:pStyle w:val="PL"/>
      </w:pPr>
    </w:p>
    <w:p w14:paraId="24D6546B" w14:textId="77777777" w:rsidR="00865276" w:rsidRDefault="00865276" w:rsidP="00865276">
      <w:pPr>
        <w:pStyle w:val="PL"/>
        <w:rPr>
          <w:ins w:id="534" w:author="lengyelb"/>
        </w:rPr>
      </w:pPr>
      <w:ins w:id="535" w:author="lengyelb">
        <w:r>
          <w:t xml:space="preserve">  grouping ExternalEUtranCellTDDSubtree {</w:t>
        </w:r>
      </w:ins>
    </w:p>
    <w:p w14:paraId="4D715FF7" w14:textId="77777777" w:rsidR="00865276" w:rsidRDefault="00865276" w:rsidP="00865276">
      <w:pPr>
        <w:pStyle w:val="PL"/>
        <w:rPr>
          <w:del w:id="536" w:author="lengyelb"/>
        </w:rPr>
      </w:pPr>
      <w:del w:id="537" w:author="lengyelb">
        <w:r>
          <w:delText xml:space="preserve">  grouping ExternalEUtranCellTDDWrapper {</w:delText>
        </w:r>
      </w:del>
    </w:p>
    <w:p w14:paraId="117B716E" w14:textId="77777777" w:rsidR="00865276" w:rsidRDefault="00865276" w:rsidP="00865276">
      <w:pPr>
        <w:pStyle w:val="PL"/>
      </w:pPr>
      <w:r>
        <w:t xml:space="preserve">    list ExternalEUtranCellTDD {</w:t>
      </w:r>
    </w:p>
    <w:p w14:paraId="47BB559D" w14:textId="77777777" w:rsidR="00865276" w:rsidRDefault="00865276" w:rsidP="00865276">
      <w:pPr>
        <w:pStyle w:val="PL"/>
      </w:pPr>
      <w:r>
        <w:t xml:space="preserve">      description "Represents the common properties of external E-UTRAN cell</w:t>
      </w:r>
    </w:p>
    <w:p w14:paraId="78D03AE7" w14:textId="77777777" w:rsidR="00865276" w:rsidRDefault="00865276" w:rsidP="00865276">
      <w:pPr>
        <w:pStyle w:val="PL"/>
      </w:pPr>
      <w:r>
        <w:t xml:space="preserve">        TDD provided by eNB or NG-RAN TDD cell provided by ng-eNB.";</w:t>
      </w:r>
    </w:p>
    <w:p w14:paraId="6770AC12" w14:textId="77777777" w:rsidR="00865276" w:rsidRDefault="00865276" w:rsidP="00865276">
      <w:pPr>
        <w:pStyle w:val="PL"/>
      </w:pPr>
      <w:r>
        <w:t xml:space="preserve">      reference "3GPP TS 28.658";</w:t>
      </w:r>
    </w:p>
    <w:p w14:paraId="68862DFD" w14:textId="77777777" w:rsidR="00865276" w:rsidRDefault="00865276" w:rsidP="00865276">
      <w:pPr>
        <w:pStyle w:val="PL"/>
      </w:pPr>
      <w:r>
        <w:t xml:space="preserve">      key id;</w:t>
      </w:r>
    </w:p>
    <w:p w14:paraId="7E9F41FC" w14:textId="77777777" w:rsidR="00865276" w:rsidRDefault="00865276" w:rsidP="00865276">
      <w:pPr>
        <w:pStyle w:val="PL"/>
      </w:pPr>
      <w:r>
        <w:t xml:space="preserve">      uses top3gpp:Top_Grp;</w:t>
      </w:r>
    </w:p>
    <w:p w14:paraId="3EB36326" w14:textId="77777777" w:rsidR="00865276" w:rsidRDefault="00865276" w:rsidP="00865276">
      <w:pPr>
        <w:pStyle w:val="PL"/>
      </w:pPr>
      <w:r>
        <w:t xml:space="preserve">      container attributes {</w:t>
      </w:r>
    </w:p>
    <w:p w14:paraId="02EF735D" w14:textId="77777777" w:rsidR="00865276" w:rsidRDefault="00865276" w:rsidP="00865276">
      <w:pPr>
        <w:pStyle w:val="PL"/>
      </w:pPr>
      <w:r>
        <w:t xml:space="preserve">        uses ExternalEUtranCellTDDGrp;</w:t>
      </w:r>
    </w:p>
    <w:p w14:paraId="37295FFF" w14:textId="77777777" w:rsidR="00865276" w:rsidRDefault="00865276" w:rsidP="00865276">
      <w:pPr>
        <w:pStyle w:val="PL"/>
      </w:pPr>
      <w:r>
        <w:t xml:space="preserve">      }</w:t>
      </w:r>
    </w:p>
    <w:p w14:paraId="49548FBB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4C1ADE76" w14:textId="77777777" w:rsidR="00865276" w:rsidRDefault="00865276" w:rsidP="00865276">
      <w:pPr>
        <w:pStyle w:val="PL"/>
      </w:pPr>
      <w:r>
        <w:t xml:space="preserve">    }</w:t>
      </w:r>
    </w:p>
    <w:p w14:paraId="3DD5336D" w14:textId="77777777" w:rsidR="00865276" w:rsidRDefault="00865276" w:rsidP="00865276">
      <w:pPr>
        <w:pStyle w:val="PL"/>
      </w:pPr>
      <w:r>
        <w:t xml:space="preserve">  }</w:t>
      </w:r>
    </w:p>
    <w:p w14:paraId="3722BF47" w14:textId="77777777" w:rsidR="00865276" w:rsidRDefault="00865276" w:rsidP="00865276">
      <w:pPr>
        <w:pStyle w:val="PL"/>
        <w:rPr>
          <w:del w:id="538" w:author="lengyelb"/>
        </w:rPr>
      </w:pPr>
    </w:p>
    <w:p w14:paraId="4B10E919" w14:textId="77777777" w:rsidR="00865276" w:rsidRDefault="00865276" w:rsidP="00865276">
      <w:pPr>
        <w:pStyle w:val="PL"/>
        <w:rPr>
          <w:del w:id="539" w:author="lengyelb"/>
        </w:rPr>
      </w:pPr>
      <w:del w:id="540" w:author="lengyelb">
        <w:r>
          <w:delText xml:space="preserve">  augment "/subnet3gpp:SubNetwork/extenb3gpp:ExternalENBFunction" {</w:delText>
        </w:r>
      </w:del>
    </w:p>
    <w:p w14:paraId="62CB49E8" w14:textId="77777777" w:rsidR="00865276" w:rsidRDefault="00865276" w:rsidP="00865276">
      <w:pPr>
        <w:pStyle w:val="PL"/>
        <w:rPr>
          <w:del w:id="541" w:author="lengyelb"/>
        </w:rPr>
      </w:pPr>
      <w:del w:id="542" w:author="lengyelb">
        <w:r>
          <w:delText xml:space="preserve">    if-feature subnet3gpp:ExternalsUnderSubNetwork;</w:delText>
        </w:r>
      </w:del>
    </w:p>
    <w:p w14:paraId="2BDF43B7" w14:textId="77777777" w:rsidR="00865276" w:rsidRDefault="00865276" w:rsidP="00865276">
      <w:pPr>
        <w:pStyle w:val="PL"/>
        <w:rPr>
          <w:del w:id="543" w:author="lengyelb"/>
        </w:rPr>
      </w:pPr>
      <w:del w:id="544" w:author="lengyelb">
        <w:r>
          <w:delText xml:space="preserve">    uses ExternalEUtranCellFDDWrapper;</w:delText>
        </w:r>
      </w:del>
    </w:p>
    <w:p w14:paraId="2F3595AE" w14:textId="77777777" w:rsidR="00865276" w:rsidRDefault="00865276" w:rsidP="00865276">
      <w:pPr>
        <w:pStyle w:val="PL"/>
        <w:rPr>
          <w:del w:id="545" w:author="lengyelb"/>
        </w:rPr>
      </w:pPr>
      <w:del w:id="546" w:author="lengyelb">
        <w:r>
          <w:delText xml:space="preserve">  }</w:delText>
        </w:r>
      </w:del>
    </w:p>
    <w:p w14:paraId="35BBF1A7" w14:textId="77777777" w:rsidR="00865276" w:rsidRDefault="00865276" w:rsidP="00865276">
      <w:pPr>
        <w:pStyle w:val="PL"/>
        <w:rPr>
          <w:del w:id="547" w:author="lengyelb"/>
        </w:rPr>
      </w:pPr>
    </w:p>
    <w:p w14:paraId="06326B6A" w14:textId="77777777" w:rsidR="00865276" w:rsidRDefault="00865276" w:rsidP="00865276">
      <w:pPr>
        <w:pStyle w:val="PL"/>
        <w:rPr>
          <w:del w:id="548" w:author="lengyelb"/>
        </w:rPr>
      </w:pPr>
      <w:del w:id="549" w:author="lengyelb">
        <w:r>
          <w:delText xml:space="preserve">  augment "/eutranet3gpp:EUtraNetwork/extenb3gpp:ExternalENBFunction" {</w:delText>
        </w:r>
      </w:del>
    </w:p>
    <w:p w14:paraId="574F6985" w14:textId="77777777" w:rsidR="00865276" w:rsidRDefault="00865276" w:rsidP="00865276">
      <w:pPr>
        <w:pStyle w:val="PL"/>
        <w:rPr>
          <w:del w:id="550" w:author="lengyelb"/>
        </w:rPr>
      </w:pPr>
      <w:del w:id="551" w:author="lengyelb">
        <w:r>
          <w:delText xml:space="preserve">    if-feature eutranet3gpp:ExternalsUnderEUtraNetwork;</w:delText>
        </w:r>
      </w:del>
    </w:p>
    <w:p w14:paraId="1C8FED02" w14:textId="77777777" w:rsidR="00865276" w:rsidRDefault="00865276" w:rsidP="00865276">
      <w:pPr>
        <w:pStyle w:val="PL"/>
        <w:rPr>
          <w:del w:id="552" w:author="lengyelb"/>
        </w:rPr>
      </w:pPr>
      <w:del w:id="553" w:author="lengyelb">
        <w:r>
          <w:delText xml:space="preserve">    uses ExternalEUtranCellFDDWrapper;</w:delText>
        </w:r>
      </w:del>
    </w:p>
    <w:p w14:paraId="58842976" w14:textId="77777777" w:rsidR="00865276" w:rsidRDefault="00865276" w:rsidP="00865276">
      <w:pPr>
        <w:pStyle w:val="PL"/>
        <w:rPr>
          <w:del w:id="554" w:author="lengyelb"/>
        </w:rPr>
      </w:pPr>
      <w:del w:id="555" w:author="lengyelb">
        <w:r>
          <w:delText xml:space="preserve">  }</w:delText>
        </w:r>
      </w:del>
    </w:p>
    <w:p w14:paraId="6137757F" w14:textId="77777777" w:rsidR="00865276" w:rsidRDefault="00865276" w:rsidP="00865276">
      <w:pPr>
        <w:pStyle w:val="PL"/>
        <w:rPr>
          <w:del w:id="556" w:author="lengyelb"/>
        </w:rPr>
      </w:pPr>
      <w:del w:id="557" w:author="lengyelb">
        <w:r>
          <w:delText xml:space="preserve">  </w:delText>
        </w:r>
      </w:del>
    </w:p>
    <w:p w14:paraId="27A37CFA" w14:textId="77777777" w:rsidR="00865276" w:rsidRDefault="00865276" w:rsidP="00865276">
      <w:pPr>
        <w:pStyle w:val="PL"/>
        <w:rPr>
          <w:del w:id="558" w:author="lengyelb"/>
        </w:rPr>
      </w:pPr>
      <w:del w:id="559" w:author="lengyelb">
        <w:r>
          <w:delText xml:space="preserve">  augment "/subnet3gpp:SubNetwork/extenb3gpp:ExternalENBFunction" {</w:delText>
        </w:r>
      </w:del>
    </w:p>
    <w:p w14:paraId="45FE559E" w14:textId="77777777" w:rsidR="00865276" w:rsidRDefault="00865276" w:rsidP="00865276">
      <w:pPr>
        <w:pStyle w:val="PL"/>
        <w:rPr>
          <w:del w:id="560" w:author="lengyelb"/>
        </w:rPr>
      </w:pPr>
      <w:del w:id="561" w:author="lengyelb">
        <w:r>
          <w:delText xml:space="preserve">    if-feature subnet3gpp:ExternalsUnderSubNetwork;</w:delText>
        </w:r>
      </w:del>
    </w:p>
    <w:p w14:paraId="49275D39" w14:textId="77777777" w:rsidR="00865276" w:rsidRDefault="00865276" w:rsidP="00865276">
      <w:pPr>
        <w:pStyle w:val="PL"/>
        <w:rPr>
          <w:del w:id="562" w:author="lengyelb"/>
        </w:rPr>
      </w:pPr>
      <w:del w:id="563" w:author="lengyelb">
        <w:r>
          <w:delText xml:space="preserve">    uses ExternalEUtranCellTDDWrapper;</w:delText>
        </w:r>
      </w:del>
    </w:p>
    <w:p w14:paraId="063030D9" w14:textId="77777777" w:rsidR="00865276" w:rsidRDefault="00865276" w:rsidP="00865276">
      <w:pPr>
        <w:pStyle w:val="PL"/>
        <w:rPr>
          <w:del w:id="564" w:author="lengyelb"/>
        </w:rPr>
      </w:pPr>
      <w:del w:id="565" w:author="lengyelb">
        <w:r>
          <w:delText xml:space="preserve">  }</w:delText>
        </w:r>
      </w:del>
    </w:p>
    <w:p w14:paraId="01CE9FD8" w14:textId="77777777" w:rsidR="00865276" w:rsidRDefault="00865276" w:rsidP="00865276">
      <w:pPr>
        <w:pStyle w:val="PL"/>
        <w:rPr>
          <w:del w:id="566" w:author="lengyelb"/>
        </w:rPr>
      </w:pPr>
    </w:p>
    <w:p w14:paraId="6ED6DEFB" w14:textId="77777777" w:rsidR="00865276" w:rsidRDefault="00865276" w:rsidP="00865276">
      <w:pPr>
        <w:pStyle w:val="PL"/>
        <w:rPr>
          <w:del w:id="567" w:author="lengyelb"/>
        </w:rPr>
      </w:pPr>
      <w:del w:id="568" w:author="lengyelb">
        <w:r>
          <w:delText xml:space="preserve">  augment "/eutranet3gpp:EUtraNetwork/extenb3gpp:ExternalENBFunction" {</w:delText>
        </w:r>
      </w:del>
    </w:p>
    <w:p w14:paraId="44354842" w14:textId="77777777" w:rsidR="00865276" w:rsidRDefault="00865276" w:rsidP="00865276">
      <w:pPr>
        <w:pStyle w:val="PL"/>
        <w:rPr>
          <w:del w:id="569" w:author="lengyelb"/>
        </w:rPr>
      </w:pPr>
      <w:del w:id="570" w:author="lengyelb">
        <w:r>
          <w:delText xml:space="preserve">    if-feature eutranet3gpp:ExternalsUnderEUtraNetwork;</w:delText>
        </w:r>
      </w:del>
    </w:p>
    <w:p w14:paraId="4B21ED4F" w14:textId="77777777" w:rsidR="00865276" w:rsidRDefault="00865276" w:rsidP="00865276">
      <w:pPr>
        <w:pStyle w:val="PL"/>
        <w:rPr>
          <w:del w:id="571" w:author="lengyelb"/>
        </w:rPr>
      </w:pPr>
      <w:del w:id="572" w:author="lengyelb">
        <w:r>
          <w:delText xml:space="preserve">    uses ExternalEUtranCellTDDWrapper;</w:delText>
        </w:r>
      </w:del>
    </w:p>
    <w:p w14:paraId="6F99C7AA" w14:textId="77777777" w:rsidR="00865276" w:rsidRDefault="00865276" w:rsidP="00865276">
      <w:pPr>
        <w:pStyle w:val="PL"/>
        <w:rPr>
          <w:del w:id="573" w:author="lengyelb"/>
        </w:rPr>
      </w:pPr>
      <w:del w:id="574" w:author="lengyelb">
        <w:r>
          <w:delText xml:space="preserve">  }</w:delText>
        </w:r>
      </w:del>
    </w:p>
    <w:p w14:paraId="798DA809" w14:textId="77777777" w:rsidR="00865276" w:rsidRDefault="00865276" w:rsidP="00865276">
      <w:pPr>
        <w:pStyle w:val="PL"/>
      </w:pPr>
      <w:r>
        <w:t>}</w:t>
      </w:r>
    </w:p>
    <w:p w14:paraId="4A745509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EF062B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4BCC9FE6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1F1333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303A6F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3E82EC" w14:textId="77777777" w:rsidR="00865276" w:rsidRDefault="00865276" w:rsidP="00865276">
      <w:pPr>
        <w:pStyle w:val="PL"/>
      </w:pPr>
      <w:r>
        <w:t>module _3gpp-nr-nrm-externalgnbcucpfunction {</w:t>
      </w:r>
    </w:p>
    <w:p w14:paraId="09318655" w14:textId="77777777" w:rsidR="00865276" w:rsidRDefault="00865276" w:rsidP="00865276">
      <w:pPr>
        <w:pStyle w:val="PL"/>
      </w:pPr>
      <w:r>
        <w:t xml:space="preserve">  yang-version 1.1;</w:t>
      </w:r>
    </w:p>
    <w:p w14:paraId="4BFB2240" w14:textId="77777777" w:rsidR="00865276" w:rsidRDefault="00865276" w:rsidP="00865276">
      <w:pPr>
        <w:pStyle w:val="PL"/>
      </w:pPr>
      <w:r>
        <w:t xml:space="preserve">  namespace "urn:3gpp:sa5:_3gpp-nr-nrm-externalgnbcucpfunction";</w:t>
      </w:r>
    </w:p>
    <w:p w14:paraId="7C5DD401" w14:textId="77777777" w:rsidR="00865276" w:rsidRDefault="00865276" w:rsidP="00865276">
      <w:pPr>
        <w:pStyle w:val="PL"/>
      </w:pPr>
      <w:r>
        <w:t xml:space="preserve">  prefix "extgnbcucp3gpp";</w:t>
      </w:r>
    </w:p>
    <w:p w14:paraId="369B13A3" w14:textId="77777777" w:rsidR="00865276" w:rsidRDefault="00865276" w:rsidP="00865276">
      <w:pPr>
        <w:pStyle w:val="PL"/>
      </w:pPr>
    </w:p>
    <w:p w14:paraId="764D35FE" w14:textId="77777777" w:rsidR="00865276" w:rsidRDefault="00865276" w:rsidP="00865276">
      <w:pPr>
        <w:pStyle w:val="PL"/>
      </w:pPr>
      <w:r>
        <w:t xml:space="preserve">  import _3gpp-common-yang-types { prefix types3gpp; }</w:t>
      </w:r>
    </w:p>
    <w:p w14:paraId="0B1D530E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7F07E446" w14:textId="77777777" w:rsidR="00865276" w:rsidRDefault="00865276" w:rsidP="00865276">
      <w:pPr>
        <w:pStyle w:val="PL"/>
        <w:rPr>
          <w:ins w:id="575" w:author="lengyelb"/>
        </w:rPr>
      </w:pPr>
      <w:ins w:id="576" w:author="lengyelb">
        <w:r>
          <w:t xml:space="preserve">  import _3gpp-common-managed-element { prefix me3gpp; }</w:t>
        </w:r>
      </w:ins>
    </w:p>
    <w:p w14:paraId="6CCD475D" w14:textId="77777777" w:rsidR="00865276" w:rsidRDefault="00865276" w:rsidP="00865276">
      <w:pPr>
        <w:pStyle w:val="PL"/>
        <w:rPr>
          <w:ins w:id="577" w:author="lengyelb"/>
        </w:rPr>
      </w:pPr>
      <w:ins w:id="578" w:author="lengyelb">
        <w:r>
          <w:t xml:space="preserve">  import _3gpp-nr-nrm-gnbcucpfunction { prefix gnbcucp3gpp; }</w:t>
        </w:r>
      </w:ins>
    </w:p>
    <w:p w14:paraId="1A37B765" w14:textId="77777777" w:rsidR="00865276" w:rsidRDefault="00865276" w:rsidP="00865276">
      <w:pPr>
        <w:pStyle w:val="PL"/>
      </w:pPr>
      <w:r>
        <w:t xml:space="preserve">  import _3gpp-nr-nrm-nrnetwork { prefix nrnet3gpp; }</w:t>
      </w:r>
    </w:p>
    <w:p w14:paraId="668353DD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57352BA3" w14:textId="77777777" w:rsidR="00865276" w:rsidRDefault="00865276" w:rsidP="00865276">
      <w:pPr>
        <w:pStyle w:val="PL"/>
        <w:rPr>
          <w:ins w:id="579" w:author="lengyelb"/>
        </w:rPr>
      </w:pPr>
      <w:ins w:id="580" w:author="lengyelb">
        <w:r>
          <w:t xml:space="preserve">  import _3gpp-nr-nrm-externalnrcellcu { prefix extnrcellcu3gpp; }</w:t>
        </w:r>
      </w:ins>
    </w:p>
    <w:p w14:paraId="2DD7EAB3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4F53B0BD" w14:textId="77777777" w:rsidR="00865276" w:rsidRDefault="00865276" w:rsidP="00865276">
      <w:pPr>
        <w:pStyle w:val="PL"/>
      </w:pPr>
    </w:p>
    <w:p w14:paraId="58B02916" w14:textId="77777777" w:rsidR="00865276" w:rsidRDefault="00865276" w:rsidP="00865276">
      <w:pPr>
        <w:pStyle w:val="PL"/>
      </w:pPr>
      <w:r>
        <w:t xml:space="preserve">  organization "3GPP SA5";</w:t>
      </w:r>
    </w:p>
    <w:p w14:paraId="79251671" w14:textId="77777777" w:rsidR="00865276" w:rsidRDefault="00865276" w:rsidP="00865276">
      <w:pPr>
        <w:pStyle w:val="PL"/>
        <w:rPr>
          <w:ins w:id="581" w:author="lengyelb"/>
        </w:rPr>
      </w:pPr>
      <w:ins w:id="582" w:author="lengyelb">
        <w:r>
          <w:t xml:space="preserve">  contact "https://www.3gpp.org/DynaReport/TSG-WG--S5--officials.htm?Itemid=464";</w:t>
        </w:r>
      </w:ins>
    </w:p>
    <w:p w14:paraId="1EDAEB02" w14:textId="77777777" w:rsidR="00865276" w:rsidRDefault="00865276" w:rsidP="00865276">
      <w:pPr>
        <w:pStyle w:val="PL"/>
      </w:pPr>
      <w:r>
        <w:t xml:space="preserve">  description "Defines the YANG mapping of the ExternalGNBCUCPFunction</w:t>
      </w:r>
    </w:p>
    <w:p w14:paraId="4F766C3D" w14:textId="77777777" w:rsidR="00865276" w:rsidRDefault="00865276" w:rsidP="00865276">
      <w:pPr>
        <w:pStyle w:val="PL"/>
      </w:pPr>
      <w:r>
        <w:t xml:space="preserve">    Information Object Class (IOC), that is part of the NR Network Resource</w:t>
      </w:r>
    </w:p>
    <w:p w14:paraId="0D234910" w14:textId="77777777" w:rsidR="00865276" w:rsidRDefault="00865276" w:rsidP="00865276">
      <w:pPr>
        <w:pStyle w:val="PL"/>
      </w:pPr>
      <w:r>
        <w:t xml:space="preserve">    Model (NRM).</w:t>
      </w:r>
    </w:p>
    <w:p w14:paraId="1DB6A9AE" w14:textId="77777777" w:rsidR="00865276" w:rsidRDefault="00865276" w:rsidP="00865276">
      <w:pPr>
        <w:pStyle w:val="PL"/>
        <w:rPr>
          <w:ins w:id="583" w:author="lengyelb"/>
        </w:rPr>
      </w:pPr>
      <w:ins w:id="584" w:author="lengyelb">
        <w:r>
          <w:t xml:space="preserve">    Copyright 2025, 3GPP Organizational Partners (ARIB, ATIS, CCSA, ETSI, TSDSI, </w:t>
        </w:r>
      </w:ins>
    </w:p>
    <w:p w14:paraId="03983AE7" w14:textId="77777777" w:rsidR="00865276" w:rsidRDefault="00865276" w:rsidP="00865276">
      <w:pPr>
        <w:pStyle w:val="PL"/>
        <w:rPr>
          <w:del w:id="585" w:author="lengyelb"/>
        </w:rPr>
      </w:pPr>
      <w:del w:id="586" w:author="lengyelb">
        <w:r>
          <w:delText xml:space="preserve">    Copyright 2023, 3GPP Organizational Partners (ARIB, ATIS, CCSA, ETSI, TSDSI, </w:delText>
        </w:r>
      </w:del>
    </w:p>
    <w:p w14:paraId="0218565C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7AB5C1DD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29DB2F34" w14:textId="77777777" w:rsidR="00865276" w:rsidRDefault="00865276" w:rsidP="00865276">
      <w:pPr>
        <w:pStyle w:val="PL"/>
      </w:pPr>
    </w:p>
    <w:p w14:paraId="58AEA84B" w14:textId="77777777" w:rsidR="00865276" w:rsidRDefault="00865276" w:rsidP="00865276">
      <w:pPr>
        <w:pStyle w:val="PL"/>
        <w:rPr>
          <w:ins w:id="587" w:author="lengyelb"/>
        </w:rPr>
      </w:pPr>
      <w:ins w:id="588" w:author="lengyelb">
        <w:r>
          <w:t xml:space="preserve">  revision 2025-04-25 { reference "CR-1526 CR-1527" ; } // common for r18, r19</w:t>
        </w:r>
      </w:ins>
    </w:p>
    <w:p w14:paraId="3F7B2D3F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7383A838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1CD9607C" w14:textId="77777777" w:rsidR="00865276" w:rsidRDefault="00865276" w:rsidP="00865276">
      <w:pPr>
        <w:pStyle w:val="PL"/>
        <w:rPr>
          <w:ins w:id="589" w:author="lengyelb"/>
        </w:rPr>
      </w:pPr>
      <w:ins w:id="590" w:author="lengyelb">
        <w:r>
          <w:t xml:space="preserve">  revision 2019-06-17 { reference "Initial revision"; }</w:t>
        </w:r>
      </w:ins>
    </w:p>
    <w:p w14:paraId="5A573D80" w14:textId="77777777" w:rsidR="00865276" w:rsidRDefault="00865276" w:rsidP="00865276">
      <w:pPr>
        <w:pStyle w:val="PL"/>
        <w:rPr>
          <w:del w:id="591" w:author="lengyelb"/>
        </w:rPr>
      </w:pPr>
      <w:del w:id="592" w:author="lengyelb">
        <w:r>
          <w:delText xml:space="preserve">  revision 2019-06-17 {</w:delText>
        </w:r>
      </w:del>
    </w:p>
    <w:p w14:paraId="5FDF4A23" w14:textId="77777777" w:rsidR="00865276" w:rsidRDefault="00865276" w:rsidP="00865276">
      <w:pPr>
        <w:pStyle w:val="PL"/>
        <w:rPr>
          <w:del w:id="593" w:author="lengyelb"/>
        </w:rPr>
      </w:pPr>
      <w:del w:id="594" w:author="lengyelb">
        <w:r>
          <w:delText xml:space="preserve">    description "Initial revision";</w:delText>
        </w:r>
      </w:del>
    </w:p>
    <w:p w14:paraId="142C1D79" w14:textId="77777777" w:rsidR="00865276" w:rsidRDefault="00865276" w:rsidP="00865276">
      <w:pPr>
        <w:pStyle w:val="PL"/>
        <w:rPr>
          <w:del w:id="595" w:author="lengyelb"/>
        </w:rPr>
      </w:pPr>
      <w:del w:id="596" w:author="lengyelb">
        <w:r>
          <w:delText xml:space="preserve">  }</w:delText>
        </w:r>
      </w:del>
    </w:p>
    <w:p w14:paraId="7B736EFD" w14:textId="77777777" w:rsidR="00865276" w:rsidRDefault="00865276" w:rsidP="00865276">
      <w:pPr>
        <w:pStyle w:val="PL"/>
      </w:pPr>
    </w:p>
    <w:p w14:paraId="1675DD6B" w14:textId="77777777" w:rsidR="00865276" w:rsidRDefault="00865276" w:rsidP="00865276">
      <w:pPr>
        <w:pStyle w:val="PL"/>
      </w:pPr>
      <w:r>
        <w:t xml:space="preserve">  grouping ExternalGNBCUCPFunctionGrp {</w:t>
      </w:r>
    </w:p>
    <w:p w14:paraId="42BC0EF0" w14:textId="77777777" w:rsidR="00865276" w:rsidRDefault="00865276" w:rsidP="00865276">
      <w:pPr>
        <w:pStyle w:val="PL"/>
      </w:pPr>
      <w:r>
        <w:t xml:space="preserve">    description "Represets the ExternalGNBCUCPFunction IOC.";</w:t>
      </w:r>
    </w:p>
    <w:p w14:paraId="4395E873" w14:textId="77777777" w:rsidR="00865276" w:rsidRDefault="00865276" w:rsidP="00865276">
      <w:pPr>
        <w:pStyle w:val="PL"/>
        <w:rPr>
          <w:del w:id="597" w:author="lengyelb"/>
        </w:rPr>
      </w:pPr>
      <w:del w:id="598" w:author="lengyelb">
        <w:r>
          <w:delText xml:space="preserve">    reference "3GPP TS 28.541";</w:delText>
        </w:r>
      </w:del>
    </w:p>
    <w:p w14:paraId="690366C1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4289F84B" w14:textId="77777777" w:rsidR="00865276" w:rsidRDefault="00865276" w:rsidP="00865276">
      <w:pPr>
        <w:pStyle w:val="PL"/>
      </w:pPr>
    </w:p>
    <w:p w14:paraId="42072A97" w14:textId="77777777" w:rsidR="00865276" w:rsidRDefault="00865276" w:rsidP="00865276">
      <w:pPr>
        <w:pStyle w:val="PL"/>
      </w:pPr>
      <w:r>
        <w:t xml:space="preserve">    leaf gNBId {</w:t>
      </w:r>
    </w:p>
    <w:p w14:paraId="27F9B86D" w14:textId="77777777" w:rsidR="00865276" w:rsidRDefault="00865276" w:rsidP="00865276">
      <w:pPr>
        <w:pStyle w:val="PL"/>
        <w:rPr>
          <w:ins w:id="599" w:author="lengyelb"/>
        </w:rPr>
      </w:pPr>
      <w:ins w:id="600" w:author="lengyelb">
        <w:r>
          <w:t xml:space="preserve">      description "Identifies a gNB within a PLMN. </w:t>
        </w:r>
      </w:ins>
    </w:p>
    <w:p w14:paraId="3224F1B5" w14:textId="77777777" w:rsidR="00865276" w:rsidRDefault="00865276" w:rsidP="00865276">
      <w:pPr>
        <w:pStyle w:val="PL"/>
        <w:rPr>
          <w:ins w:id="601" w:author="lengyelb"/>
        </w:rPr>
      </w:pPr>
      <w:ins w:id="602" w:author="lengyelb">
        <w:r>
          <w:t xml:space="preserve">        The gNB ID is part of the NR Cell Identifier (NCI) of the gNB cells.</w:t>
        </w:r>
      </w:ins>
    </w:p>
    <w:p w14:paraId="4E598ADD" w14:textId="77777777" w:rsidR="00865276" w:rsidRDefault="00865276" w:rsidP="00865276">
      <w:pPr>
        <w:pStyle w:val="PL"/>
        <w:rPr>
          <w:ins w:id="603" w:author="lengyelb"/>
        </w:rPr>
      </w:pPr>
    </w:p>
    <w:p w14:paraId="5C311F85" w14:textId="77777777" w:rsidR="00865276" w:rsidRDefault="00865276" w:rsidP="00865276">
      <w:pPr>
        <w:pStyle w:val="PL"/>
        <w:rPr>
          <w:ins w:id="604" w:author="lengyelb"/>
        </w:rPr>
      </w:pPr>
      <w:ins w:id="605" w:author="lengyelb">
        <w:r>
          <w:t xml:space="preserve">        See 'gNB Identifier (gNB ID)' of subclause 8.2 of TS 38.300. </w:t>
        </w:r>
      </w:ins>
    </w:p>
    <w:p w14:paraId="639305FC" w14:textId="77777777" w:rsidR="00865276" w:rsidRDefault="00865276" w:rsidP="00865276">
      <w:pPr>
        <w:pStyle w:val="PL"/>
        <w:rPr>
          <w:ins w:id="606" w:author="lengyelb"/>
        </w:rPr>
      </w:pPr>
      <w:ins w:id="607" w:author="lengyelb">
        <w:r>
          <w:t xml:space="preserve">        See 'Global gNB ID' in subclause 9.3.1.6 of TS 38.413";</w:t>
        </w:r>
      </w:ins>
    </w:p>
    <w:p w14:paraId="1A597821" w14:textId="77777777" w:rsidR="00865276" w:rsidRDefault="00865276" w:rsidP="00865276">
      <w:pPr>
        <w:pStyle w:val="PL"/>
        <w:rPr>
          <w:del w:id="608" w:author="lengyelb"/>
        </w:rPr>
      </w:pPr>
      <w:del w:id="609" w:author="lengyelb">
        <w:r>
          <w:delText xml:space="preserve">      description "Identifies a gNB within a PLMN.";</w:delText>
        </w:r>
      </w:del>
    </w:p>
    <w:p w14:paraId="75624CD2" w14:textId="77777777" w:rsidR="00865276" w:rsidRDefault="00865276" w:rsidP="00865276">
      <w:pPr>
        <w:pStyle w:val="PL"/>
        <w:rPr>
          <w:del w:id="610" w:author="lengyelb"/>
        </w:rPr>
      </w:pPr>
      <w:del w:id="611" w:author="lengyelb">
        <w:r>
          <w:delText xml:space="preserve">      reference "gNB Identifier (gNB ID) in 3GPP TS 38.300, Global gNB ID</w:delText>
        </w:r>
      </w:del>
    </w:p>
    <w:p w14:paraId="572A1564" w14:textId="77777777" w:rsidR="00865276" w:rsidRDefault="00865276" w:rsidP="00865276">
      <w:pPr>
        <w:pStyle w:val="PL"/>
        <w:rPr>
          <w:del w:id="612" w:author="lengyelb"/>
        </w:rPr>
      </w:pPr>
      <w:del w:id="613" w:author="lengyelb">
        <w:r>
          <w:delText xml:space="preserve">        in 3GPP TS 38.413";</w:delText>
        </w:r>
      </w:del>
    </w:p>
    <w:p w14:paraId="048375F9" w14:textId="77777777" w:rsidR="00865276" w:rsidRDefault="00865276" w:rsidP="00865276">
      <w:pPr>
        <w:pStyle w:val="PL"/>
      </w:pPr>
      <w:r>
        <w:t xml:space="preserve">      mandatory true;</w:t>
      </w:r>
    </w:p>
    <w:p w14:paraId="4251805D" w14:textId="77777777" w:rsidR="00865276" w:rsidRDefault="00865276" w:rsidP="00865276">
      <w:pPr>
        <w:pStyle w:val="PL"/>
        <w:rPr>
          <w:ins w:id="614" w:author="lengyelb"/>
        </w:rPr>
      </w:pPr>
      <w:ins w:id="615" w:author="lengyelb">
        <w:r>
          <w:t xml:space="preserve">      type uint32 { range "0..4294967295"; }</w:t>
        </w:r>
      </w:ins>
    </w:p>
    <w:p w14:paraId="4BB63E62" w14:textId="77777777" w:rsidR="00865276" w:rsidRDefault="00865276" w:rsidP="00865276">
      <w:pPr>
        <w:pStyle w:val="PL"/>
        <w:rPr>
          <w:del w:id="616" w:author="lengyelb"/>
        </w:rPr>
      </w:pPr>
      <w:del w:id="617" w:author="lengyelb">
        <w:r>
          <w:delText xml:space="preserve">      type int64 { range "0..4294967295"; }</w:delText>
        </w:r>
      </w:del>
    </w:p>
    <w:p w14:paraId="29842433" w14:textId="77777777" w:rsidR="00865276" w:rsidRDefault="00865276" w:rsidP="00865276">
      <w:pPr>
        <w:pStyle w:val="PL"/>
      </w:pPr>
      <w:r>
        <w:t xml:space="preserve">    }</w:t>
      </w:r>
    </w:p>
    <w:p w14:paraId="4D6D6FE6" w14:textId="77777777" w:rsidR="00865276" w:rsidRDefault="00865276" w:rsidP="00865276">
      <w:pPr>
        <w:pStyle w:val="PL"/>
      </w:pPr>
    </w:p>
    <w:p w14:paraId="7A6AAD4F" w14:textId="77777777" w:rsidR="00865276" w:rsidRDefault="00865276" w:rsidP="00865276">
      <w:pPr>
        <w:pStyle w:val="PL"/>
      </w:pPr>
      <w:r>
        <w:t xml:space="preserve">    leaf gNBIdLength {</w:t>
      </w:r>
    </w:p>
    <w:p w14:paraId="698798F9" w14:textId="77777777" w:rsidR="00865276" w:rsidRDefault="00865276" w:rsidP="00865276">
      <w:pPr>
        <w:pStyle w:val="PL"/>
      </w:pPr>
      <w:r>
        <w:t xml:space="preserve">      description "Indicates the number of bits for encoding the gNB ID.";</w:t>
      </w:r>
    </w:p>
    <w:p w14:paraId="12046A3E" w14:textId="77777777" w:rsidR="00865276" w:rsidRDefault="00865276" w:rsidP="00865276">
      <w:pPr>
        <w:pStyle w:val="PL"/>
        <w:rPr>
          <w:ins w:id="618" w:author="lengyelb"/>
        </w:rPr>
      </w:pPr>
      <w:ins w:id="619" w:author="lengyelb">
        <w:r>
          <w:t xml:space="preserve">      reference "'Global gNB ID' in subclause 9.3.1.6 of TS 38.413";</w:t>
        </w:r>
      </w:ins>
    </w:p>
    <w:p w14:paraId="4E6C8192" w14:textId="77777777" w:rsidR="00865276" w:rsidRDefault="00865276" w:rsidP="00865276">
      <w:pPr>
        <w:pStyle w:val="PL"/>
        <w:rPr>
          <w:del w:id="620" w:author="lengyelb"/>
        </w:rPr>
      </w:pPr>
      <w:del w:id="621" w:author="lengyelb">
        <w:r>
          <w:delText xml:space="preserve">      reference "gNB ID in 3GPP TS 38.300, Global gNB ID in 3GPP TS 38.413";</w:delText>
        </w:r>
      </w:del>
    </w:p>
    <w:p w14:paraId="33B3AEF5" w14:textId="77777777" w:rsidR="00865276" w:rsidRDefault="00865276" w:rsidP="00865276">
      <w:pPr>
        <w:pStyle w:val="PL"/>
      </w:pPr>
      <w:r>
        <w:t xml:space="preserve">      mandatory true;</w:t>
      </w:r>
    </w:p>
    <w:p w14:paraId="0F4BBC95" w14:textId="77777777" w:rsidR="00865276" w:rsidRDefault="00865276" w:rsidP="00865276">
      <w:pPr>
        <w:pStyle w:val="PL"/>
      </w:pPr>
      <w:r>
        <w:t xml:space="preserve">      type int32 { range "22..32"; }</w:t>
      </w:r>
    </w:p>
    <w:p w14:paraId="678E4FDB" w14:textId="77777777" w:rsidR="00865276" w:rsidRDefault="00865276" w:rsidP="00865276">
      <w:pPr>
        <w:pStyle w:val="PL"/>
      </w:pPr>
      <w:r>
        <w:t xml:space="preserve">    }</w:t>
      </w:r>
    </w:p>
    <w:p w14:paraId="599A7972" w14:textId="77777777" w:rsidR="00865276" w:rsidRDefault="00865276" w:rsidP="00865276">
      <w:pPr>
        <w:pStyle w:val="PL"/>
      </w:pPr>
    </w:p>
    <w:p w14:paraId="1631F20B" w14:textId="77777777" w:rsidR="00865276" w:rsidRDefault="00865276" w:rsidP="00865276">
      <w:pPr>
        <w:pStyle w:val="PL"/>
      </w:pPr>
      <w:r>
        <w:t xml:space="preserve">    list pLMNId {</w:t>
      </w:r>
    </w:p>
    <w:p w14:paraId="151F4B7E" w14:textId="77777777" w:rsidR="00865276" w:rsidRDefault="00865276" w:rsidP="00865276">
      <w:pPr>
        <w:pStyle w:val="PL"/>
      </w:pPr>
      <w:r>
        <w:t xml:space="preserve">      description "Specifies the PLMN identifier to be used as part of the</w:t>
      </w:r>
    </w:p>
    <w:p w14:paraId="6C9FDCCA" w14:textId="77777777" w:rsidR="00865276" w:rsidRDefault="00865276" w:rsidP="00865276">
      <w:pPr>
        <w:pStyle w:val="PL"/>
      </w:pPr>
      <w:r>
        <w:t xml:space="preserve">        global RAN node identity.";</w:t>
      </w:r>
    </w:p>
    <w:p w14:paraId="4BE61E2E" w14:textId="77777777" w:rsidR="00865276" w:rsidRDefault="00865276" w:rsidP="00865276">
      <w:pPr>
        <w:pStyle w:val="PL"/>
      </w:pPr>
      <w:r>
        <w:t xml:space="preserve">      key "mcc mnc";</w:t>
      </w:r>
    </w:p>
    <w:p w14:paraId="56209AA9" w14:textId="77777777" w:rsidR="00865276" w:rsidRDefault="00865276" w:rsidP="00865276">
      <w:pPr>
        <w:pStyle w:val="PL"/>
      </w:pPr>
      <w:r>
        <w:t xml:space="preserve">      min-elements 1;</w:t>
      </w:r>
    </w:p>
    <w:p w14:paraId="3BDA17F7" w14:textId="77777777" w:rsidR="00865276" w:rsidRDefault="00865276" w:rsidP="00865276">
      <w:pPr>
        <w:pStyle w:val="PL"/>
      </w:pPr>
      <w:r>
        <w:t xml:space="preserve">      max-elements 1;</w:t>
      </w:r>
    </w:p>
    <w:p w14:paraId="38D63F04" w14:textId="77777777" w:rsidR="00865276" w:rsidRDefault="00865276" w:rsidP="00865276">
      <w:pPr>
        <w:pStyle w:val="PL"/>
      </w:pPr>
      <w:r>
        <w:t xml:space="preserve">      uses types3gpp:PLMNId;</w:t>
      </w:r>
    </w:p>
    <w:p w14:paraId="0E3C3F98" w14:textId="77777777" w:rsidR="00865276" w:rsidRDefault="00865276" w:rsidP="00865276">
      <w:pPr>
        <w:pStyle w:val="PL"/>
      </w:pPr>
      <w:r>
        <w:t xml:space="preserve">    }</w:t>
      </w:r>
    </w:p>
    <w:p w14:paraId="3860541B" w14:textId="77777777" w:rsidR="00865276" w:rsidRDefault="00865276" w:rsidP="00865276">
      <w:pPr>
        <w:pStyle w:val="PL"/>
      </w:pPr>
      <w:r>
        <w:t xml:space="preserve">  }</w:t>
      </w:r>
    </w:p>
    <w:p w14:paraId="628757E3" w14:textId="77777777" w:rsidR="00865276" w:rsidRDefault="00865276" w:rsidP="00865276">
      <w:pPr>
        <w:pStyle w:val="PL"/>
      </w:pPr>
    </w:p>
    <w:p w14:paraId="7D4395A0" w14:textId="77777777" w:rsidR="00865276" w:rsidRDefault="00865276" w:rsidP="00865276">
      <w:pPr>
        <w:pStyle w:val="PL"/>
      </w:pPr>
      <w:r>
        <w:t xml:space="preserve">  grouping ExternalGNBCUCPFunctionWrapper {</w:t>
      </w:r>
    </w:p>
    <w:p w14:paraId="24D00620" w14:textId="77777777" w:rsidR="00865276" w:rsidRDefault="00865276" w:rsidP="00865276">
      <w:pPr>
        <w:pStyle w:val="PL"/>
      </w:pPr>
      <w:r>
        <w:t xml:space="preserve">    list ExternalGNBCUCPFunction {</w:t>
      </w:r>
    </w:p>
    <w:p w14:paraId="5B87BBC9" w14:textId="77777777" w:rsidR="00865276" w:rsidRDefault="00865276" w:rsidP="00865276">
      <w:pPr>
        <w:pStyle w:val="PL"/>
      </w:pPr>
      <w:r>
        <w:t xml:space="preserve">      description "Represents the properties, known by the management function,</w:t>
      </w:r>
    </w:p>
    <w:p w14:paraId="013BF6C6" w14:textId="77777777" w:rsidR="00865276" w:rsidRDefault="00865276" w:rsidP="00865276">
      <w:pPr>
        <w:pStyle w:val="PL"/>
      </w:pPr>
      <w:r>
        <w:t xml:space="preserve">        of a GNBCUCPFunction managed by another management function.";</w:t>
      </w:r>
    </w:p>
    <w:p w14:paraId="7476BADB" w14:textId="77777777" w:rsidR="00865276" w:rsidRDefault="00865276" w:rsidP="00865276">
      <w:pPr>
        <w:pStyle w:val="PL"/>
        <w:rPr>
          <w:del w:id="622" w:author="lengyelb"/>
        </w:rPr>
      </w:pPr>
      <w:del w:id="623" w:author="lengyelb">
        <w:r>
          <w:delText xml:space="preserve">      reference "3GPP TS 28.541";</w:delText>
        </w:r>
      </w:del>
    </w:p>
    <w:p w14:paraId="09EB54DB" w14:textId="77777777" w:rsidR="00865276" w:rsidRDefault="00865276" w:rsidP="00865276">
      <w:pPr>
        <w:pStyle w:val="PL"/>
      </w:pPr>
      <w:r>
        <w:t xml:space="preserve">      key id;</w:t>
      </w:r>
    </w:p>
    <w:p w14:paraId="242306CA" w14:textId="77777777" w:rsidR="00865276" w:rsidRDefault="00865276" w:rsidP="00865276">
      <w:pPr>
        <w:pStyle w:val="PL"/>
      </w:pPr>
      <w:r>
        <w:t xml:space="preserve">      uses top3gpp:Top_Grp;</w:t>
      </w:r>
    </w:p>
    <w:p w14:paraId="6EC833D2" w14:textId="77777777" w:rsidR="00865276" w:rsidRDefault="00865276" w:rsidP="00865276">
      <w:pPr>
        <w:pStyle w:val="PL"/>
      </w:pPr>
      <w:r>
        <w:t xml:space="preserve">      container attributes {</w:t>
      </w:r>
    </w:p>
    <w:p w14:paraId="1178E139" w14:textId="77777777" w:rsidR="00865276" w:rsidRDefault="00865276" w:rsidP="00865276">
      <w:pPr>
        <w:pStyle w:val="PL"/>
      </w:pPr>
      <w:r>
        <w:t xml:space="preserve">        uses ExternalGNBCUCPFunctionGrp;</w:t>
      </w:r>
    </w:p>
    <w:p w14:paraId="65650AC4" w14:textId="77777777" w:rsidR="00865276" w:rsidRDefault="00865276" w:rsidP="00865276">
      <w:pPr>
        <w:pStyle w:val="PL"/>
      </w:pPr>
      <w:r>
        <w:t xml:space="preserve">      }</w:t>
      </w:r>
    </w:p>
    <w:p w14:paraId="705AF0D8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6BD68108" w14:textId="77777777" w:rsidR="00865276" w:rsidRDefault="00865276" w:rsidP="00865276">
      <w:pPr>
        <w:pStyle w:val="PL"/>
        <w:rPr>
          <w:ins w:id="624" w:author="lengyelb"/>
        </w:rPr>
      </w:pPr>
      <w:ins w:id="625" w:author="lengyelb">
        <w:r>
          <w:t xml:space="preserve">      </w:t>
        </w:r>
      </w:ins>
    </w:p>
    <w:p w14:paraId="1F2105C5" w14:textId="77777777" w:rsidR="00865276" w:rsidRDefault="00865276" w:rsidP="00865276">
      <w:pPr>
        <w:pStyle w:val="PL"/>
        <w:rPr>
          <w:ins w:id="626" w:author="lengyelb"/>
        </w:rPr>
      </w:pPr>
      <w:ins w:id="627" w:author="lengyelb">
        <w:r>
          <w:t xml:space="preserve">      uses extnrcellcu3gpp:ExternalNRCellCUSubtree;</w:t>
        </w:r>
      </w:ins>
    </w:p>
    <w:p w14:paraId="50E725C4" w14:textId="77777777" w:rsidR="00865276" w:rsidRDefault="00865276" w:rsidP="00865276">
      <w:pPr>
        <w:pStyle w:val="PL"/>
      </w:pPr>
      <w:r>
        <w:lastRenderedPageBreak/>
        <w:t xml:space="preserve">    }</w:t>
      </w:r>
    </w:p>
    <w:p w14:paraId="4EA0A9D1" w14:textId="77777777" w:rsidR="00865276" w:rsidRDefault="00865276" w:rsidP="00865276">
      <w:pPr>
        <w:pStyle w:val="PL"/>
      </w:pPr>
      <w:r>
        <w:t xml:space="preserve">  } </w:t>
      </w:r>
    </w:p>
    <w:p w14:paraId="049F9A0F" w14:textId="77777777" w:rsidR="00865276" w:rsidRDefault="00865276" w:rsidP="00865276">
      <w:pPr>
        <w:pStyle w:val="PL"/>
      </w:pPr>
      <w:r>
        <w:t xml:space="preserve">  </w:t>
      </w:r>
    </w:p>
    <w:p w14:paraId="79E5F0D6" w14:textId="77777777" w:rsidR="00865276" w:rsidRDefault="00865276" w:rsidP="00865276">
      <w:pPr>
        <w:pStyle w:val="PL"/>
        <w:rPr>
          <w:ins w:id="628" w:author="lengyelb"/>
        </w:rPr>
      </w:pPr>
      <w:ins w:id="629" w:author="lengyelb">
        <w:r>
          <w:t xml:space="preserve">  feature ExternalGNBCUCPFunctionUnderNRNetwork {</w:t>
        </w:r>
      </w:ins>
    </w:p>
    <w:p w14:paraId="05553536" w14:textId="77777777" w:rsidR="00865276" w:rsidRDefault="00865276" w:rsidP="00865276">
      <w:pPr>
        <w:pStyle w:val="PL"/>
        <w:rPr>
          <w:ins w:id="630" w:author="lengyelb"/>
        </w:rPr>
      </w:pPr>
      <w:ins w:id="631" w:author="lengyelb">
        <w:r>
          <w:t xml:space="preserve">    description "The ExternalGNBCUCPFunction shall be contained under</w:t>
        </w:r>
      </w:ins>
    </w:p>
    <w:p w14:paraId="30E708A6" w14:textId="77777777" w:rsidR="00865276" w:rsidRDefault="00865276" w:rsidP="00865276">
      <w:pPr>
        <w:pStyle w:val="PL"/>
        <w:rPr>
          <w:ins w:id="632" w:author="lengyelb"/>
        </w:rPr>
      </w:pPr>
      <w:ins w:id="633" w:author="lengyelb">
        <w:r>
          <w:t xml:space="preserve">      NRNetwork";</w:t>
        </w:r>
      </w:ins>
    </w:p>
    <w:p w14:paraId="2A438C57" w14:textId="77777777" w:rsidR="00865276" w:rsidRDefault="00865276" w:rsidP="00865276">
      <w:pPr>
        <w:pStyle w:val="PL"/>
        <w:rPr>
          <w:del w:id="634" w:author="lengyelb"/>
        </w:rPr>
      </w:pPr>
      <w:del w:id="635" w:author="lengyelb">
        <w:r>
          <w:delText xml:space="preserve">  augment "/subnet3gpp:SubNetwork" {</w:delText>
        </w:r>
      </w:del>
    </w:p>
    <w:p w14:paraId="7C6BBCBE" w14:textId="77777777" w:rsidR="00865276" w:rsidRDefault="00865276" w:rsidP="00865276">
      <w:pPr>
        <w:pStyle w:val="PL"/>
        <w:rPr>
          <w:del w:id="636" w:author="lengyelb"/>
        </w:rPr>
      </w:pPr>
      <w:del w:id="637" w:author="lengyelb">
        <w:r>
          <w:delText xml:space="preserve">    if-feature subnet3gpp:ExternalsUnderSubNetwork ;</w:delText>
        </w:r>
      </w:del>
    </w:p>
    <w:p w14:paraId="4C34CEBE" w14:textId="77777777" w:rsidR="00865276" w:rsidRDefault="00865276" w:rsidP="00865276">
      <w:pPr>
        <w:pStyle w:val="PL"/>
        <w:rPr>
          <w:del w:id="638" w:author="lengyelb"/>
        </w:rPr>
      </w:pPr>
      <w:del w:id="639" w:author="lengyelb">
        <w:r>
          <w:delText xml:space="preserve">    uses ExternalGNBCUCPFunctionWrapper;</w:delText>
        </w:r>
      </w:del>
    </w:p>
    <w:p w14:paraId="20EC2378" w14:textId="77777777" w:rsidR="00865276" w:rsidRDefault="00865276" w:rsidP="00865276">
      <w:pPr>
        <w:pStyle w:val="PL"/>
      </w:pPr>
      <w:r>
        <w:t xml:space="preserve">  }</w:t>
      </w:r>
    </w:p>
    <w:p w14:paraId="1E198145" w14:textId="77777777" w:rsidR="00865276" w:rsidRDefault="00865276" w:rsidP="00865276">
      <w:pPr>
        <w:pStyle w:val="PL"/>
      </w:pPr>
    </w:p>
    <w:p w14:paraId="53810344" w14:textId="77777777" w:rsidR="00865276" w:rsidRDefault="00865276" w:rsidP="00865276">
      <w:pPr>
        <w:pStyle w:val="PL"/>
        <w:rPr>
          <w:ins w:id="640" w:author="lengyelb"/>
        </w:rPr>
      </w:pPr>
      <w:ins w:id="641" w:author="lengyelb">
        <w:r>
          <w:t xml:space="preserve">  augment "/me3gpp:ManagedElement/gnbcucp3gpp:GNBCUCPFunction/" </w:t>
        </w:r>
      </w:ins>
    </w:p>
    <w:p w14:paraId="17672152" w14:textId="77777777" w:rsidR="00865276" w:rsidRDefault="00865276" w:rsidP="00865276">
      <w:pPr>
        <w:pStyle w:val="PL"/>
        <w:rPr>
          <w:ins w:id="642" w:author="lengyelb"/>
        </w:rPr>
      </w:pPr>
      <w:ins w:id="643" w:author="lengyelb">
        <w:r>
          <w:t xml:space="preserve">      + "nrnet3gpp:NRNetwork" {</w:t>
        </w:r>
      </w:ins>
    </w:p>
    <w:p w14:paraId="6A76038E" w14:textId="77777777" w:rsidR="00865276" w:rsidRDefault="00865276" w:rsidP="00865276">
      <w:pPr>
        <w:pStyle w:val="PL"/>
        <w:rPr>
          <w:ins w:id="644" w:author="lengyelb"/>
        </w:rPr>
      </w:pPr>
      <w:ins w:id="645" w:author="lengyelb">
        <w:r>
          <w:t xml:space="preserve">    if-feature ExternalGNBCUCPFunctionUnderNRNetwork;</w:t>
        </w:r>
      </w:ins>
    </w:p>
    <w:p w14:paraId="4C734457" w14:textId="77777777" w:rsidR="00865276" w:rsidRDefault="00865276" w:rsidP="00865276">
      <w:pPr>
        <w:pStyle w:val="PL"/>
        <w:rPr>
          <w:del w:id="646" w:author="lengyelb"/>
        </w:rPr>
      </w:pPr>
      <w:del w:id="647" w:author="lengyelb">
        <w:r>
          <w:delText xml:space="preserve">  augment "/nrnet3gpp:NRNetwork" {</w:delText>
        </w:r>
      </w:del>
    </w:p>
    <w:p w14:paraId="7D118AB4" w14:textId="77777777" w:rsidR="00865276" w:rsidRDefault="00865276" w:rsidP="00865276">
      <w:pPr>
        <w:pStyle w:val="PL"/>
        <w:rPr>
          <w:del w:id="648" w:author="lengyelb"/>
        </w:rPr>
      </w:pPr>
      <w:del w:id="649" w:author="lengyelb">
        <w:r>
          <w:delText xml:space="preserve">    if-feature nrnet3gpp:ExternalsUnderNRNetwork;</w:delText>
        </w:r>
      </w:del>
    </w:p>
    <w:p w14:paraId="25031813" w14:textId="77777777" w:rsidR="00865276" w:rsidRDefault="00865276" w:rsidP="00865276">
      <w:pPr>
        <w:pStyle w:val="PL"/>
      </w:pPr>
      <w:r>
        <w:t xml:space="preserve">    uses ExternalGNBCUCPFunctionWrapper;</w:t>
      </w:r>
    </w:p>
    <w:p w14:paraId="02BF4DF9" w14:textId="77777777" w:rsidR="00865276" w:rsidRDefault="00865276" w:rsidP="00865276">
      <w:pPr>
        <w:pStyle w:val="PL"/>
      </w:pPr>
      <w:r>
        <w:t xml:space="preserve">  }</w:t>
      </w:r>
      <w:r>
        <w:tab/>
      </w:r>
      <w:r>
        <w:tab/>
      </w:r>
    </w:p>
    <w:p w14:paraId="001EFE5C" w14:textId="77777777" w:rsidR="00865276" w:rsidRDefault="00865276" w:rsidP="00865276">
      <w:pPr>
        <w:pStyle w:val="PL"/>
        <w:rPr>
          <w:ins w:id="650" w:author="lengyelb"/>
        </w:rPr>
      </w:pPr>
    </w:p>
    <w:p w14:paraId="4010CC0B" w14:textId="77777777" w:rsidR="00865276" w:rsidRDefault="00865276" w:rsidP="00865276">
      <w:pPr>
        <w:pStyle w:val="PL"/>
        <w:rPr>
          <w:ins w:id="651" w:author="lengyelb"/>
        </w:rPr>
      </w:pPr>
      <w:ins w:id="652" w:author="lengyelb">
        <w:r>
          <w:t xml:space="preserve">  feature ExternalGNBCUCPFunctionUnderSubNetwork {</w:t>
        </w:r>
      </w:ins>
    </w:p>
    <w:p w14:paraId="5F708A72" w14:textId="77777777" w:rsidR="00865276" w:rsidRDefault="00865276" w:rsidP="00865276">
      <w:pPr>
        <w:pStyle w:val="PL"/>
        <w:rPr>
          <w:ins w:id="653" w:author="lengyelb"/>
        </w:rPr>
      </w:pPr>
      <w:ins w:id="654" w:author="lengyelb">
        <w:r>
          <w:t xml:space="preserve">    description "The ExternalGNBCUCPFunction shall be contained under</w:t>
        </w:r>
      </w:ins>
    </w:p>
    <w:p w14:paraId="7B7C19CB" w14:textId="77777777" w:rsidR="00865276" w:rsidRDefault="00865276" w:rsidP="00865276">
      <w:pPr>
        <w:pStyle w:val="PL"/>
        <w:rPr>
          <w:ins w:id="655" w:author="lengyelb"/>
        </w:rPr>
      </w:pPr>
      <w:ins w:id="656" w:author="lengyelb">
        <w:r>
          <w:t xml:space="preserve">      SubNetwork";</w:t>
        </w:r>
      </w:ins>
    </w:p>
    <w:p w14:paraId="62F66D8A" w14:textId="77777777" w:rsidR="00865276" w:rsidRDefault="00865276" w:rsidP="00865276">
      <w:pPr>
        <w:pStyle w:val="PL"/>
        <w:rPr>
          <w:ins w:id="657" w:author="lengyelb"/>
        </w:rPr>
      </w:pPr>
      <w:ins w:id="658" w:author="lengyelb">
        <w:r>
          <w:t xml:space="preserve">  }</w:t>
        </w:r>
      </w:ins>
    </w:p>
    <w:p w14:paraId="22D53D72" w14:textId="77777777" w:rsidR="00865276" w:rsidRDefault="00865276" w:rsidP="00865276">
      <w:pPr>
        <w:pStyle w:val="PL"/>
        <w:rPr>
          <w:ins w:id="659" w:author="lengyelb"/>
        </w:rPr>
      </w:pPr>
      <w:ins w:id="660" w:author="lengyelb">
        <w:r>
          <w:t xml:space="preserve"> </w:t>
        </w:r>
      </w:ins>
    </w:p>
    <w:p w14:paraId="69A310FC" w14:textId="77777777" w:rsidR="00865276" w:rsidRDefault="00865276" w:rsidP="00865276">
      <w:pPr>
        <w:pStyle w:val="PL"/>
        <w:rPr>
          <w:ins w:id="661" w:author="lengyelb"/>
        </w:rPr>
      </w:pPr>
      <w:ins w:id="662" w:author="lengyelb">
        <w:r>
          <w:t xml:space="preserve">  augment "/subnet3gpp:SubNetwork" {</w:t>
        </w:r>
      </w:ins>
    </w:p>
    <w:p w14:paraId="2FCF73D5" w14:textId="77777777" w:rsidR="00865276" w:rsidRDefault="00865276" w:rsidP="00865276">
      <w:pPr>
        <w:pStyle w:val="PL"/>
        <w:rPr>
          <w:ins w:id="663" w:author="lengyelb"/>
        </w:rPr>
      </w:pPr>
      <w:ins w:id="664" w:author="lengyelb">
        <w:r>
          <w:t xml:space="preserve">    if-feature ExternalGNBCUCPFunctionUnderSubNetwork ;</w:t>
        </w:r>
      </w:ins>
    </w:p>
    <w:p w14:paraId="449B7584" w14:textId="77777777" w:rsidR="00865276" w:rsidRDefault="00865276" w:rsidP="00865276">
      <w:pPr>
        <w:pStyle w:val="PL"/>
        <w:rPr>
          <w:ins w:id="665" w:author="lengyelb"/>
        </w:rPr>
      </w:pPr>
      <w:ins w:id="666" w:author="lengyelb">
        <w:r>
          <w:t xml:space="preserve">    uses ExternalGNBCUCPFunctionWrapper;</w:t>
        </w:r>
      </w:ins>
    </w:p>
    <w:p w14:paraId="1AF81934" w14:textId="77777777" w:rsidR="00865276" w:rsidRDefault="00865276" w:rsidP="00865276">
      <w:pPr>
        <w:pStyle w:val="PL"/>
        <w:rPr>
          <w:ins w:id="667" w:author="lengyelb"/>
        </w:rPr>
      </w:pPr>
      <w:ins w:id="668" w:author="lengyelb">
        <w:r>
          <w:t xml:space="preserve">  }</w:t>
        </w:r>
      </w:ins>
    </w:p>
    <w:p w14:paraId="3AEBA7F9" w14:textId="77777777" w:rsidR="00865276" w:rsidRDefault="00865276" w:rsidP="00865276">
      <w:pPr>
        <w:pStyle w:val="PL"/>
        <w:rPr>
          <w:ins w:id="669" w:author="lengyelb"/>
        </w:rPr>
      </w:pPr>
      <w:ins w:id="670" w:author="lengyelb">
        <w:r>
          <w:t>}</w:t>
        </w:r>
      </w:ins>
    </w:p>
    <w:p w14:paraId="7D97CB41" w14:textId="77777777" w:rsidR="00865276" w:rsidRDefault="00865276" w:rsidP="00865276">
      <w:pPr>
        <w:pStyle w:val="PL"/>
        <w:rPr>
          <w:del w:id="671" w:author="lengyelb"/>
        </w:rPr>
      </w:pPr>
      <w:del w:id="672" w:author="lengyelb">
        <w:r>
          <w:delText>}</w:delText>
        </w:r>
      </w:del>
    </w:p>
    <w:p w14:paraId="435D679C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5CB432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0C79CAEB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6A4A73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yang-models/_3gpp-nr-nrm-externalgnbcuupfunction.yang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B6F6A5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20DBC1" w14:textId="77777777" w:rsidR="00865276" w:rsidRDefault="00865276" w:rsidP="00865276">
      <w:pPr>
        <w:pStyle w:val="PL"/>
      </w:pPr>
      <w:r>
        <w:t>module _3gpp-nr-nrm-externalgnbcuupfunction {</w:t>
      </w:r>
    </w:p>
    <w:p w14:paraId="109B3D5A" w14:textId="77777777" w:rsidR="00865276" w:rsidRDefault="00865276" w:rsidP="00865276">
      <w:pPr>
        <w:pStyle w:val="PL"/>
      </w:pPr>
      <w:r>
        <w:t xml:space="preserve">  yang-version 1.1;</w:t>
      </w:r>
    </w:p>
    <w:p w14:paraId="2E8D6F0D" w14:textId="77777777" w:rsidR="00865276" w:rsidRDefault="00865276" w:rsidP="00865276">
      <w:pPr>
        <w:pStyle w:val="PL"/>
      </w:pPr>
      <w:r>
        <w:t xml:space="preserve">  namespace "urn:3gpp:sa5:_3gpp-nr-nrm-externalgnbcuupfunction";</w:t>
      </w:r>
    </w:p>
    <w:p w14:paraId="02EA18E6" w14:textId="77777777" w:rsidR="00865276" w:rsidRDefault="00865276" w:rsidP="00865276">
      <w:pPr>
        <w:pStyle w:val="PL"/>
      </w:pPr>
      <w:r>
        <w:t xml:space="preserve">  prefix "extgnbcuup3gpp";</w:t>
      </w:r>
    </w:p>
    <w:p w14:paraId="69C9D47E" w14:textId="77777777" w:rsidR="00865276" w:rsidRDefault="00865276" w:rsidP="00865276">
      <w:pPr>
        <w:pStyle w:val="PL"/>
      </w:pPr>
    </w:p>
    <w:p w14:paraId="7EE9D4AB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6B908E5E" w14:textId="77777777" w:rsidR="00865276" w:rsidRDefault="00865276" w:rsidP="00865276">
      <w:pPr>
        <w:pStyle w:val="PL"/>
        <w:rPr>
          <w:ins w:id="673" w:author="lengyelb"/>
        </w:rPr>
      </w:pPr>
      <w:ins w:id="674" w:author="lengyelb">
        <w:r>
          <w:t xml:space="preserve">  import _3gpp-common-managed-element { prefix me3gpp; }</w:t>
        </w:r>
      </w:ins>
    </w:p>
    <w:p w14:paraId="23B29BDE" w14:textId="77777777" w:rsidR="00865276" w:rsidRDefault="00865276" w:rsidP="00865276">
      <w:pPr>
        <w:pStyle w:val="PL"/>
        <w:rPr>
          <w:ins w:id="675" w:author="lengyelb"/>
        </w:rPr>
      </w:pPr>
      <w:ins w:id="676" w:author="lengyelb">
        <w:r>
          <w:t xml:space="preserve">  import _3gpp-nr-nrm-gnbcucpfunction { prefix gnbcucp3gpp; }</w:t>
        </w:r>
      </w:ins>
    </w:p>
    <w:p w14:paraId="161266E6" w14:textId="77777777" w:rsidR="00865276" w:rsidRDefault="00865276" w:rsidP="00865276">
      <w:pPr>
        <w:pStyle w:val="PL"/>
      </w:pPr>
      <w:r>
        <w:t xml:space="preserve">  import _3gpp-nr-nrm-nrnetwork { prefix nrnet3gpp; }</w:t>
      </w:r>
    </w:p>
    <w:p w14:paraId="5B023176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7E3066A3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21DE7533" w14:textId="77777777" w:rsidR="00865276" w:rsidRDefault="00865276" w:rsidP="00865276">
      <w:pPr>
        <w:pStyle w:val="PL"/>
      </w:pPr>
    </w:p>
    <w:p w14:paraId="6E42F446" w14:textId="77777777" w:rsidR="00865276" w:rsidRDefault="00865276" w:rsidP="00865276">
      <w:pPr>
        <w:pStyle w:val="PL"/>
      </w:pPr>
      <w:r>
        <w:t xml:space="preserve">  organization "3GPP SA5";</w:t>
      </w:r>
    </w:p>
    <w:p w14:paraId="19A21DF7" w14:textId="77777777" w:rsidR="00865276" w:rsidRDefault="00865276" w:rsidP="00865276">
      <w:pPr>
        <w:pStyle w:val="PL"/>
        <w:rPr>
          <w:ins w:id="677" w:author="lengyelb"/>
        </w:rPr>
      </w:pPr>
      <w:ins w:id="678" w:author="lengyelb">
        <w:r>
          <w:t xml:space="preserve">  contact "https://www.3gpp.org/DynaReport/TSG-WG--S5--officials.htm?Itemid=464";</w:t>
        </w:r>
      </w:ins>
    </w:p>
    <w:p w14:paraId="7B643C02" w14:textId="77777777" w:rsidR="00865276" w:rsidRDefault="00865276" w:rsidP="00865276">
      <w:pPr>
        <w:pStyle w:val="PL"/>
      </w:pPr>
      <w:r>
        <w:t xml:space="preserve">  description "Defines the YANG mapping of the ExternalGNBCUUPFunction</w:t>
      </w:r>
    </w:p>
    <w:p w14:paraId="4F5F0A2B" w14:textId="77777777" w:rsidR="00865276" w:rsidRDefault="00865276" w:rsidP="00865276">
      <w:pPr>
        <w:pStyle w:val="PL"/>
      </w:pPr>
      <w:r>
        <w:t xml:space="preserve">    Information Object Class (IOC), that is part of the NR Network</w:t>
      </w:r>
    </w:p>
    <w:p w14:paraId="0C15EDC3" w14:textId="77777777" w:rsidR="00865276" w:rsidRDefault="00865276" w:rsidP="00865276">
      <w:pPr>
        <w:pStyle w:val="PL"/>
      </w:pPr>
      <w:r>
        <w:t xml:space="preserve">    Resource Model (NRM).</w:t>
      </w:r>
    </w:p>
    <w:p w14:paraId="404F1906" w14:textId="77777777" w:rsidR="00865276" w:rsidRDefault="00865276" w:rsidP="00865276">
      <w:pPr>
        <w:pStyle w:val="PL"/>
      </w:pPr>
      <w:r>
        <w:t xml:space="preserve">    Copyright 2023, 3GPP Organizational Partners (ARIB, ATIS, CCSA, ETSI, TSDSI, </w:t>
      </w:r>
    </w:p>
    <w:p w14:paraId="357FC416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01924FB8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65090382" w14:textId="77777777" w:rsidR="00865276" w:rsidRDefault="00865276" w:rsidP="00865276">
      <w:pPr>
        <w:pStyle w:val="PL"/>
      </w:pPr>
    </w:p>
    <w:p w14:paraId="25D87EE0" w14:textId="77777777" w:rsidR="00865276" w:rsidRDefault="00865276" w:rsidP="00865276">
      <w:pPr>
        <w:pStyle w:val="PL"/>
        <w:rPr>
          <w:ins w:id="679" w:author="lengyelb"/>
        </w:rPr>
      </w:pPr>
      <w:ins w:id="680" w:author="lengyelb">
        <w:r>
          <w:t xml:space="preserve">  revision 2025-04-25 { reference "CR-1526 CR-1527" ; } // common for r18, r19</w:t>
        </w:r>
      </w:ins>
    </w:p>
    <w:p w14:paraId="7D8824D9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6AFA91FD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29BF8C2D" w14:textId="77777777" w:rsidR="00865276" w:rsidRDefault="00865276" w:rsidP="00865276">
      <w:pPr>
        <w:pStyle w:val="PL"/>
        <w:rPr>
          <w:ins w:id="681" w:author="lengyelb"/>
        </w:rPr>
      </w:pPr>
      <w:ins w:id="682" w:author="lengyelb">
        <w:r>
          <w:t xml:space="preserve">  revision 2019-06-17 { reference "Initial revision"; }</w:t>
        </w:r>
      </w:ins>
    </w:p>
    <w:p w14:paraId="3471582A" w14:textId="77777777" w:rsidR="00865276" w:rsidRDefault="00865276" w:rsidP="00865276">
      <w:pPr>
        <w:pStyle w:val="PL"/>
        <w:rPr>
          <w:del w:id="683" w:author="lengyelb"/>
        </w:rPr>
      </w:pPr>
      <w:del w:id="684" w:author="lengyelb">
        <w:r>
          <w:delText xml:space="preserve">  revision 2019-06-17 {</w:delText>
        </w:r>
      </w:del>
    </w:p>
    <w:p w14:paraId="7B501779" w14:textId="77777777" w:rsidR="00865276" w:rsidRDefault="00865276" w:rsidP="00865276">
      <w:pPr>
        <w:pStyle w:val="PL"/>
        <w:rPr>
          <w:del w:id="685" w:author="lengyelb"/>
        </w:rPr>
      </w:pPr>
      <w:del w:id="686" w:author="lengyelb">
        <w:r>
          <w:delText xml:space="preserve">    description "Initial revision";</w:delText>
        </w:r>
      </w:del>
    </w:p>
    <w:p w14:paraId="4AA18374" w14:textId="77777777" w:rsidR="00865276" w:rsidRDefault="00865276" w:rsidP="00865276">
      <w:pPr>
        <w:pStyle w:val="PL"/>
        <w:rPr>
          <w:del w:id="687" w:author="lengyelb"/>
        </w:rPr>
      </w:pPr>
      <w:del w:id="688" w:author="lengyelb">
        <w:r>
          <w:delText xml:space="preserve">  }</w:delText>
        </w:r>
      </w:del>
    </w:p>
    <w:p w14:paraId="313CD4C7" w14:textId="77777777" w:rsidR="00865276" w:rsidRDefault="00865276" w:rsidP="00865276">
      <w:pPr>
        <w:pStyle w:val="PL"/>
      </w:pPr>
    </w:p>
    <w:p w14:paraId="05BBB5C1" w14:textId="77777777" w:rsidR="00865276" w:rsidRDefault="00865276" w:rsidP="00865276">
      <w:pPr>
        <w:pStyle w:val="PL"/>
      </w:pPr>
      <w:r>
        <w:t xml:space="preserve">  grouping ExternalGNBCUUPFunctionGrp {</w:t>
      </w:r>
    </w:p>
    <w:p w14:paraId="0D387054" w14:textId="77777777" w:rsidR="00865276" w:rsidRDefault="00865276" w:rsidP="00865276">
      <w:pPr>
        <w:pStyle w:val="PL"/>
      </w:pPr>
      <w:r>
        <w:t xml:space="preserve">    description "Represets the ExternalGNBCUUPFunction IOC.";</w:t>
      </w:r>
    </w:p>
    <w:p w14:paraId="4939F75E" w14:textId="77777777" w:rsidR="00865276" w:rsidRDefault="00865276" w:rsidP="00865276">
      <w:pPr>
        <w:pStyle w:val="PL"/>
      </w:pPr>
      <w:r>
        <w:t xml:space="preserve">    reference "3GPP TS 28.541";   </w:t>
      </w:r>
    </w:p>
    <w:p w14:paraId="4FD3BB79" w14:textId="77777777" w:rsidR="00865276" w:rsidRDefault="00865276" w:rsidP="00865276">
      <w:pPr>
        <w:pStyle w:val="PL"/>
      </w:pPr>
      <w:r>
        <w:t xml:space="preserve">    uses mf3gpp:ManagedFunctionGrp; </w:t>
      </w:r>
    </w:p>
    <w:p w14:paraId="08CBE122" w14:textId="77777777" w:rsidR="00865276" w:rsidRDefault="00865276" w:rsidP="00865276">
      <w:pPr>
        <w:pStyle w:val="PL"/>
      </w:pPr>
      <w:r>
        <w:t xml:space="preserve">            </w:t>
      </w:r>
    </w:p>
    <w:p w14:paraId="10889678" w14:textId="77777777" w:rsidR="00865276" w:rsidRDefault="00865276" w:rsidP="00865276">
      <w:pPr>
        <w:pStyle w:val="PL"/>
      </w:pPr>
      <w:r>
        <w:t xml:space="preserve">    leaf gNBId {</w:t>
      </w:r>
    </w:p>
    <w:p w14:paraId="63012726" w14:textId="77777777" w:rsidR="00865276" w:rsidRDefault="00865276" w:rsidP="00865276">
      <w:pPr>
        <w:pStyle w:val="PL"/>
        <w:rPr>
          <w:ins w:id="689" w:author="lengyelb"/>
        </w:rPr>
      </w:pPr>
      <w:ins w:id="690" w:author="lengyelb">
        <w:r>
          <w:t xml:space="preserve">      description "Identifies a gNB within a PLMN. </w:t>
        </w:r>
      </w:ins>
    </w:p>
    <w:p w14:paraId="3E47C76E" w14:textId="77777777" w:rsidR="00865276" w:rsidRDefault="00865276" w:rsidP="00865276">
      <w:pPr>
        <w:pStyle w:val="PL"/>
        <w:rPr>
          <w:ins w:id="691" w:author="lengyelb"/>
        </w:rPr>
      </w:pPr>
      <w:ins w:id="692" w:author="lengyelb">
        <w:r>
          <w:t xml:space="preserve">        The gNB ID is part of the NR Cell Identifier (NCI) of the gNB cells.</w:t>
        </w:r>
      </w:ins>
    </w:p>
    <w:p w14:paraId="62BA8CA4" w14:textId="77777777" w:rsidR="00865276" w:rsidRDefault="00865276" w:rsidP="00865276">
      <w:pPr>
        <w:pStyle w:val="PL"/>
        <w:rPr>
          <w:ins w:id="693" w:author="lengyelb"/>
        </w:rPr>
      </w:pPr>
    </w:p>
    <w:p w14:paraId="29B26CEF" w14:textId="77777777" w:rsidR="00865276" w:rsidRDefault="00865276" w:rsidP="00865276">
      <w:pPr>
        <w:pStyle w:val="PL"/>
        <w:rPr>
          <w:ins w:id="694" w:author="lengyelb"/>
        </w:rPr>
      </w:pPr>
      <w:ins w:id="695" w:author="lengyelb">
        <w:r>
          <w:t xml:space="preserve">        See 'gNB Identifier (gNB ID)' of subclause 8.2 of TS 38.300. </w:t>
        </w:r>
      </w:ins>
    </w:p>
    <w:p w14:paraId="3D09E23E" w14:textId="77777777" w:rsidR="00865276" w:rsidRDefault="00865276" w:rsidP="00865276">
      <w:pPr>
        <w:pStyle w:val="PL"/>
        <w:rPr>
          <w:ins w:id="696" w:author="lengyelb"/>
        </w:rPr>
      </w:pPr>
      <w:ins w:id="697" w:author="lengyelb">
        <w:r>
          <w:t xml:space="preserve">        See 'Global gNB ID' in subclause 9.3.1.6 of TS 38.413";</w:t>
        </w:r>
      </w:ins>
    </w:p>
    <w:p w14:paraId="3F39410F" w14:textId="77777777" w:rsidR="00865276" w:rsidRDefault="00865276" w:rsidP="00865276">
      <w:pPr>
        <w:pStyle w:val="PL"/>
        <w:rPr>
          <w:del w:id="698" w:author="lengyelb"/>
        </w:rPr>
      </w:pPr>
      <w:del w:id="699" w:author="lengyelb">
        <w:r>
          <w:delText xml:space="preserve">      description "Identifies a gNB within a PLMN.";</w:delText>
        </w:r>
      </w:del>
    </w:p>
    <w:p w14:paraId="1281C2CE" w14:textId="77777777" w:rsidR="00865276" w:rsidRDefault="00865276" w:rsidP="00865276">
      <w:pPr>
        <w:pStyle w:val="PL"/>
        <w:rPr>
          <w:del w:id="700" w:author="lengyelb"/>
        </w:rPr>
      </w:pPr>
      <w:del w:id="701" w:author="lengyelb">
        <w:r>
          <w:delText xml:space="preserve">      reference "gNB Identifier (gNB ID) in 3GPP TS 38.300, Global gNB ID</w:delText>
        </w:r>
      </w:del>
    </w:p>
    <w:p w14:paraId="171B10F6" w14:textId="77777777" w:rsidR="00865276" w:rsidRDefault="00865276" w:rsidP="00865276">
      <w:pPr>
        <w:pStyle w:val="PL"/>
        <w:rPr>
          <w:del w:id="702" w:author="lengyelb"/>
        </w:rPr>
      </w:pPr>
      <w:del w:id="703" w:author="lengyelb">
        <w:r>
          <w:delText xml:space="preserve">        in 3GPP TS 38.413";</w:delText>
        </w:r>
      </w:del>
    </w:p>
    <w:p w14:paraId="046662B8" w14:textId="77777777" w:rsidR="00865276" w:rsidRDefault="00865276" w:rsidP="00865276">
      <w:pPr>
        <w:pStyle w:val="PL"/>
      </w:pPr>
      <w:r>
        <w:t xml:space="preserve">      mandatory true;</w:t>
      </w:r>
    </w:p>
    <w:p w14:paraId="66E5ECE8" w14:textId="77777777" w:rsidR="00865276" w:rsidRDefault="00865276" w:rsidP="00865276">
      <w:pPr>
        <w:pStyle w:val="PL"/>
        <w:rPr>
          <w:ins w:id="704" w:author="lengyelb"/>
        </w:rPr>
      </w:pPr>
      <w:ins w:id="705" w:author="lengyelb">
        <w:r>
          <w:t xml:space="preserve">      type uint32 { range "0..4294967295"; }</w:t>
        </w:r>
      </w:ins>
    </w:p>
    <w:p w14:paraId="1DBE65BD" w14:textId="77777777" w:rsidR="00865276" w:rsidRDefault="00865276" w:rsidP="00865276">
      <w:pPr>
        <w:pStyle w:val="PL"/>
        <w:rPr>
          <w:del w:id="706" w:author="lengyelb"/>
        </w:rPr>
      </w:pPr>
      <w:del w:id="707" w:author="lengyelb">
        <w:r>
          <w:delText xml:space="preserve">      type int64 { range "0..4294967295"; }</w:delText>
        </w:r>
      </w:del>
    </w:p>
    <w:p w14:paraId="2C51B4E4" w14:textId="77777777" w:rsidR="00865276" w:rsidRDefault="00865276" w:rsidP="00865276">
      <w:pPr>
        <w:pStyle w:val="PL"/>
      </w:pPr>
      <w:r>
        <w:t xml:space="preserve">    }</w:t>
      </w:r>
    </w:p>
    <w:p w14:paraId="55954F44" w14:textId="77777777" w:rsidR="00865276" w:rsidRDefault="00865276" w:rsidP="00865276">
      <w:pPr>
        <w:pStyle w:val="PL"/>
      </w:pPr>
    </w:p>
    <w:p w14:paraId="5C0EC5A2" w14:textId="77777777" w:rsidR="00865276" w:rsidRDefault="00865276" w:rsidP="00865276">
      <w:pPr>
        <w:pStyle w:val="PL"/>
      </w:pPr>
      <w:r>
        <w:t xml:space="preserve">    leaf gNBIdLength {</w:t>
      </w:r>
    </w:p>
    <w:p w14:paraId="3DC0C134" w14:textId="77777777" w:rsidR="00865276" w:rsidRDefault="00865276" w:rsidP="00865276">
      <w:pPr>
        <w:pStyle w:val="PL"/>
      </w:pPr>
      <w:r>
        <w:lastRenderedPageBreak/>
        <w:t xml:space="preserve">      description "Indicates the number of bits for encoding the gNB ID.";</w:t>
      </w:r>
    </w:p>
    <w:p w14:paraId="26C0AA34" w14:textId="77777777" w:rsidR="00865276" w:rsidRDefault="00865276" w:rsidP="00865276">
      <w:pPr>
        <w:pStyle w:val="PL"/>
        <w:rPr>
          <w:ins w:id="708" w:author="lengyelb"/>
        </w:rPr>
      </w:pPr>
      <w:ins w:id="709" w:author="lengyelb">
        <w:r>
          <w:t xml:space="preserve">      reference "'Global gNB ID' in subclause 9.3.1.6 of TS 38.413";</w:t>
        </w:r>
      </w:ins>
    </w:p>
    <w:p w14:paraId="484E5D37" w14:textId="77777777" w:rsidR="00865276" w:rsidRDefault="00865276" w:rsidP="00865276">
      <w:pPr>
        <w:pStyle w:val="PL"/>
        <w:rPr>
          <w:del w:id="710" w:author="lengyelb"/>
        </w:rPr>
      </w:pPr>
      <w:del w:id="711" w:author="lengyelb">
        <w:r>
          <w:delText xml:space="preserve">      reference "gNB ID in 3GPP TS 38.300, Global gNB ID in 3GPP TS 38.413";</w:delText>
        </w:r>
      </w:del>
    </w:p>
    <w:p w14:paraId="015AD609" w14:textId="77777777" w:rsidR="00865276" w:rsidRDefault="00865276" w:rsidP="00865276">
      <w:pPr>
        <w:pStyle w:val="PL"/>
      </w:pPr>
      <w:r>
        <w:t xml:space="preserve">      mandatory true;</w:t>
      </w:r>
    </w:p>
    <w:p w14:paraId="14D1BC96" w14:textId="77777777" w:rsidR="00865276" w:rsidRDefault="00865276" w:rsidP="00865276">
      <w:pPr>
        <w:pStyle w:val="PL"/>
      </w:pPr>
      <w:r>
        <w:t xml:space="preserve">      type int32 { range "22..32"; }</w:t>
      </w:r>
    </w:p>
    <w:p w14:paraId="4D3C8B80" w14:textId="77777777" w:rsidR="00865276" w:rsidRDefault="00865276" w:rsidP="00865276">
      <w:pPr>
        <w:pStyle w:val="PL"/>
      </w:pPr>
      <w:r>
        <w:t xml:space="preserve">    }</w:t>
      </w:r>
    </w:p>
    <w:p w14:paraId="26C09E02" w14:textId="77777777" w:rsidR="00865276" w:rsidRDefault="00865276" w:rsidP="00865276">
      <w:pPr>
        <w:pStyle w:val="PL"/>
      </w:pPr>
      <w:r>
        <w:t xml:space="preserve">  }</w:t>
      </w:r>
    </w:p>
    <w:p w14:paraId="467A6F1E" w14:textId="77777777" w:rsidR="00865276" w:rsidRDefault="00865276" w:rsidP="00865276">
      <w:pPr>
        <w:pStyle w:val="PL"/>
      </w:pPr>
    </w:p>
    <w:p w14:paraId="6205BB2C" w14:textId="77777777" w:rsidR="00865276" w:rsidRDefault="00865276" w:rsidP="00865276">
      <w:pPr>
        <w:pStyle w:val="PL"/>
        <w:rPr>
          <w:ins w:id="712" w:author="lengyelb"/>
        </w:rPr>
      </w:pPr>
      <w:ins w:id="713" w:author="lengyelb">
        <w:r>
          <w:t xml:space="preserve">  grouping ExternalGNBCUUPFunctionSubtree {</w:t>
        </w:r>
      </w:ins>
    </w:p>
    <w:p w14:paraId="10EA68B2" w14:textId="77777777" w:rsidR="00865276" w:rsidRDefault="00865276" w:rsidP="00865276">
      <w:pPr>
        <w:pStyle w:val="PL"/>
        <w:rPr>
          <w:del w:id="714" w:author="lengyelb"/>
        </w:rPr>
      </w:pPr>
      <w:del w:id="715" w:author="lengyelb">
        <w:r>
          <w:delText xml:space="preserve">  grouping ExternalGNBCUUPFunctionWrapper {</w:delText>
        </w:r>
      </w:del>
    </w:p>
    <w:p w14:paraId="0BBF22C0" w14:textId="77777777" w:rsidR="00865276" w:rsidRDefault="00865276" w:rsidP="00865276">
      <w:pPr>
        <w:pStyle w:val="PL"/>
      </w:pPr>
      <w:r>
        <w:t xml:space="preserve">    list ExternalGNBCUUPFunction {</w:t>
      </w:r>
    </w:p>
    <w:p w14:paraId="3EA4C810" w14:textId="77777777" w:rsidR="00865276" w:rsidRDefault="00865276" w:rsidP="00865276">
      <w:pPr>
        <w:pStyle w:val="PL"/>
      </w:pPr>
      <w:r>
        <w:t xml:space="preserve">      description "Represents the properties, known by the management function,</w:t>
      </w:r>
    </w:p>
    <w:p w14:paraId="529BDD03" w14:textId="77777777" w:rsidR="00865276" w:rsidRDefault="00865276" w:rsidP="00865276">
      <w:pPr>
        <w:pStyle w:val="PL"/>
      </w:pPr>
      <w:r>
        <w:t xml:space="preserve">        of a GNBCUUPFunction managed by another management function.";</w:t>
      </w:r>
    </w:p>
    <w:p w14:paraId="407A95B4" w14:textId="77777777" w:rsidR="00865276" w:rsidRDefault="00865276" w:rsidP="00865276">
      <w:pPr>
        <w:pStyle w:val="PL"/>
        <w:rPr>
          <w:del w:id="716" w:author="lengyelb"/>
        </w:rPr>
      </w:pPr>
      <w:del w:id="717" w:author="lengyelb">
        <w:r>
          <w:delText xml:space="preserve">      reference "3GPP TS 28.541";</w:delText>
        </w:r>
      </w:del>
    </w:p>
    <w:p w14:paraId="39CDFD85" w14:textId="77777777" w:rsidR="00865276" w:rsidRDefault="00865276" w:rsidP="00865276">
      <w:pPr>
        <w:pStyle w:val="PL"/>
      </w:pPr>
      <w:r>
        <w:t xml:space="preserve">      key id;</w:t>
      </w:r>
    </w:p>
    <w:p w14:paraId="2E83BD12" w14:textId="77777777" w:rsidR="00865276" w:rsidRDefault="00865276" w:rsidP="00865276">
      <w:pPr>
        <w:pStyle w:val="PL"/>
      </w:pPr>
      <w:r>
        <w:t xml:space="preserve">      uses top3gpp:Top_Grp;</w:t>
      </w:r>
    </w:p>
    <w:p w14:paraId="0EF928A5" w14:textId="77777777" w:rsidR="00865276" w:rsidRDefault="00865276" w:rsidP="00865276">
      <w:pPr>
        <w:pStyle w:val="PL"/>
      </w:pPr>
      <w:r>
        <w:t xml:space="preserve">      container attributes {</w:t>
      </w:r>
    </w:p>
    <w:p w14:paraId="0798F1E6" w14:textId="77777777" w:rsidR="00865276" w:rsidRDefault="00865276" w:rsidP="00865276">
      <w:pPr>
        <w:pStyle w:val="PL"/>
      </w:pPr>
      <w:r>
        <w:t xml:space="preserve">        uses ExternalGNBCUUPFunctionGrp;</w:t>
      </w:r>
    </w:p>
    <w:p w14:paraId="1184C1A0" w14:textId="77777777" w:rsidR="00865276" w:rsidRDefault="00865276" w:rsidP="00865276">
      <w:pPr>
        <w:pStyle w:val="PL"/>
      </w:pPr>
      <w:r>
        <w:t xml:space="preserve">      }</w:t>
      </w:r>
    </w:p>
    <w:p w14:paraId="2D04CC07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2C13E529" w14:textId="77777777" w:rsidR="00865276" w:rsidRDefault="00865276" w:rsidP="00865276">
      <w:pPr>
        <w:pStyle w:val="PL"/>
      </w:pPr>
      <w:r>
        <w:t xml:space="preserve">    }</w:t>
      </w:r>
    </w:p>
    <w:p w14:paraId="124B2DB7" w14:textId="77777777" w:rsidR="00865276" w:rsidRDefault="00865276" w:rsidP="00865276">
      <w:pPr>
        <w:pStyle w:val="PL"/>
      </w:pPr>
      <w:r>
        <w:t xml:space="preserve">  } </w:t>
      </w:r>
    </w:p>
    <w:p w14:paraId="69257475" w14:textId="77777777" w:rsidR="00865276" w:rsidRDefault="00865276" w:rsidP="00865276">
      <w:pPr>
        <w:pStyle w:val="PL"/>
      </w:pPr>
      <w:r>
        <w:t xml:space="preserve">  </w:t>
      </w:r>
    </w:p>
    <w:p w14:paraId="5CF1A86F" w14:textId="77777777" w:rsidR="00865276" w:rsidRDefault="00865276" w:rsidP="00865276">
      <w:pPr>
        <w:pStyle w:val="PL"/>
        <w:rPr>
          <w:ins w:id="718" w:author="lengyelb"/>
        </w:rPr>
      </w:pPr>
      <w:ins w:id="719" w:author="lengyelb">
        <w:r>
          <w:t xml:space="preserve">  feature ExternalGNBCUUPFunctionUnderNRNetwork {</w:t>
        </w:r>
      </w:ins>
    </w:p>
    <w:p w14:paraId="3DD794CC" w14:textId="77777777" w:rsidR="00865276" w:rsidRDefault="00865276" w:rsidP="00865276">
      <w:pPr>
        <w:pStyle w:val="PL"/>
        <w:rPr>
          <w:ins w:id="720" w:author="lengyelb"/>
        </w:rPr>
      </w:pPr>
      <w:ins w:id="721" w:author="lengyelb">
        <w:r>
          <w:t xml:space="preserve">    description "The ExternalGNBCUUPFunction shall be contained under</w:t>
        </w:r>
      </w:ins>
    </w:p>
    <w:p w14:paraId="12743439" w14:textId="77777777" w:rsidR="00865276" w:rsidRDefault="00865276" w:rsidP="00865276">
      <w:pPr>
        <w:pStyle w:val="PL"/>
        <w:rPr>
          <w:ins w:id="722" w:author="lengyelb"/>
        </w:rPr>
      </w:pPr>
      <w:ins w:id="723" w:author="lengyelb">
        <w:r>
          <w:t xml:space="preserve">      NRNetwork";</w:t>
        </w:r>
      </w:ins>
    </w:p>
    <w:p w14:paraId="0F042795" w14:textId="77777777" w:rsidR="00865276" w:rsidRDefault="00865276" w:rsidP="00865276">
      <w:pPr>
        <w:pStyle w:val="PL"/>
        <w:rPr>
          <w:ins w:id="724" w:author="lengyelb"/>
        </w:rPr>
      </w:pPr>
      <w:ins w:id="725" w:author="lengyelb">
        <w:r>
          <w:t xml:space="preserve">  }</w:t>
        </w:r>
      </w:ins>
    </w:p>
    <w:p w14:paraId="2D6F2D70" w14:textId="77777777" w:rsidR="00865276" w:rsidRDefault="00865276" w:rsidP="00865276">
      <w:pPr>
        <w:pStyle w:val="PL"/>
        <w:rPr>
          <w:ins w:id="726" w:author="lengyelb"/>
        </w:rPr>
      </w:pPr>
      <w:ins w:id="727" w:author="lengyelb">
        <w:r>
          <w:t xml:space="preserve">  </w:t>
        </w:r>
      </w:ins>
    </w:p>
    <w:p w14:paraId="1D2EDEE8" w14:textId="77777777" w:rsidR="00865276" w:rsidRDefault="00865276" w:rsidP="00865276">
      <w:pPr>
        <w:pStyle w:val="PL"/>
        <w:rPr>
          <w:ins w:id="728" w:author="lengyelb"/>
        </w:rPr>
      </w:pPr>
      <w:ins w:id="729" w:author="lengyelb">
        <w:r>
          <w:t xml:space="preserve">  augment "/me3gpp:ManagedElement/gnbcucp3gpp:GNBCUCPFunction/" </w:t>
        </w:r>
      </w:ins>
    </w:p>
    <w:p w14:paraId="2A2A2D1E" w14:textId="77777777" w:rsidR="00865276" w:rsidRDefault="00865276" w:rsidP="00865276">
      <w:pPr>
        <w:pStyle w:val="PL"/>
        <w:rPr>
          <w:ins w:id="730" w:author="lengyelb"/>
        </w:rPr>
      </w:pPr>
      <w:ins w:id="731" w:author="lengyelb">
        <w:r>
          <w:t xml:space="preserve">      + "nrnet3gpp:NRNetwork" {</w:t>
        </w:r>
      </w:ins>
    </w:p>
    <w:p w14:paraId="2F11B2A3" w14:textId="77777777" w:rsidR="00865276" w:rsidRDefault="00865276" w:rsidP="00865276">
      <w:pPr>
        <w:pStyle w:val="PL"/>
        <w:rPr>
          <w:ins w:id="732" w:author="lengyelb"/>
        </w:rPr>
      </w:pPr>
      <w:ins w:id="733" w:author="lengyelb">
        <w:r>
          <w:t xml:space="preserve">    if-feature ExternalGNBCUUPFunctionUnderNRNetwork;</w:t>
        </w:r>
      </w:ins>
    </w:p>
    <w:p w14:paraId="54FEEFC7" w14:textId="77777777" w:rsidR="00865276" w:rsidRDefault="00865276" w:rsidP="00865276">
      <w:pPr>
        <w:pStyle w:val="PL"/>
        <w:rPr>
          <w:ins w:id="734" w:author="lengyelb"/>
        </w:rPr>
      </w:pPr>
      <w:ins w:id="735" w:author="lengyelb">
        <w:r>
          <w:t xml:space="preserve">    uses ExternalGNBCUUPFunctionSubtree;</w:t>
        </w:r>
      </w:ins>
    </w:p>
    <w:p w14:paraId="534199F5" w14:textId="77777777" w:rsidR="00865276" w:rsidRDefault="00865276" w:rsidP="00865276">
      <w:pPr>
        <w:pStyle w:val="PL"/>
        <w:rPr>
          <w:del w:id="736" w:author="lengyelb"/>
        </w:rPr>
      </w:pPr>
      <w:del w:id="737" w:author="lengyelb">
        <w:r>
          <w:delText xml:space="preserve">  augment "/subnet3gpp:SubNetwork" {</w:delText>
        </w:r>
      </w:del>
    </w:p>
    <w:p w14:paraId="16BC1EBA" w14:textId="77777777" w:rsidR="00865276" w:rsidRDefault="00865276" w:rsidP="00865276">
      <w:pPr>
        <w:pStyle w:val="PL"/>
        <w:rPr>
          <w:del w:id="738" w:author="lengyelb"/>
        </w:rPr>
      </w:pPr>
      <w:del w:id="739" w:author="lengyelb">
        <w:r>
          <w:delText xml:space="preserve">    if-feature subnet3gpp:ExternalsUnderSubNetwork ;</w:delText>
        </w:r>
      </w:del>
    </w:p>
    <w:p w14:paraId="49F38D6D" w14:textId="77777777" w:rsidR="00865276" w:rsidRDefault="00865276" w:rsidP="00865276">
      <w:pPr>
        <w:pStyle w:val="PL"/>
        <w:rPr>
          <w:del w:id="740" w:author="lengyelb"/>
        </w:rPr>
      </w:pPr>
      <w:del w:id="741" w:author="lengyelb">
        <w:r>
          <w:delText xml:space="preserve">    uses ExternalGNBCUUPFunctionWrapper;</w:delText>
        </w:r>
      </w:del>
    </w:p>
    <w:p w14:paraId="1F856FDB" w14:textId="77777777" w:rsidR="00865276" w:rsidRDefault="00865276" w:rsidP="00865276">
      <w:pPr>
        <w:pStyle w:val="PL"/>
      </w:pPr>
      <w:r>
        <w:t xml:space="preserve">  }</w:t>
      </w:r>
    </w:p>
    <w:p w14:paraId="5D20F58E" w14:textId="77777777" w:rsidR="00865276" w:rsidRDefault="00865276" w:rsidP="00865276">
      <w:pPr>
        <w:pStyle w:val="PL"/>
      </w:pPr>
    </w:p>
    <w:p w14:paraId="54792FFC" w14:textId="77777777" w:rsidR="00865276" w:rsidRDefault="00865276" w:rsidP="00865276">
      <w:pPr>
        <w:pStyle w:val="PL"/>
        <w:rPr>
          <w:ins w:id="742" w:author="lengyelb"/>
        </w:rPr>
      </w:pPr>
      <w:ins w:id="743" w:author="lengyelb">
        <w:r>
          <w:t xml:space="preserve">  feature ExternalGNBCUUPFunctionUnderSubNetwork {</w:t>
        </w:r>
      </w:ins>
    </w:p>
    <w:p w14:paraId="4832C9DD" w14:textId="77777777" w:rsidR="00865276" w:rsidRDefault="00865276" w:rsidP="00865276">
      <w:pPr>
        <w:pStyle w:val="PL"/>
        <w:rPr>
          <w:ins w:id="744" w:author="lengyelb"/>
        </w:rPr>
      </w:pPr>
      <w:ins w:id="745" w:author="lengyelb">
        <w:r>
          <w:t xml:space="preserve">    description "The ExternalGNBCUUPFunction shall be contained under</w:t>
        </w:r>
      </w:ins>
    </w:p>
    <w:p w14:paraId="5F76EBAA" w14:textId="77777777" w:rsidR="00865276" w:rsidRDefault="00865276" w:rsidP="00865276">
      <w:pPr>
        <w:pStyle w:val="PL"/>
        <w:rPr>
          <w:ins w:id="746" w:author="lengyelb"/>
        </w:rPr>
      </w:pPr>
      <w:ins w:id="747" w:author="lengyelb">
        <w:r>
          <w:t xml:space="preserve">      SubNetwork";</w:t>
        </w:r>
      </w:ins>
    </w:p>
    <w:p w14:paraId="703BC46D" w14:textId="77777777" w:rsidR="00865276" w:rsidRDefault="00865276" w:rsidP="00865276">
      <w:pPr>
        <w:pStyle w:val="PL"/>
        <w:rPr>
          <w:ins w:id="748" w:author="lengyelb"/>
        </w:rPr>
      </w:pPr>
      <w:ins w:id="749" w:author="lengyelb">
        <w:r>
          <w:t xml:space="preserve">  }</w:t>
        </w:r>
      </w:ins>
    </w:p>
    <w:p w14:paraId="3FEB8A7A" w14:textId="77777777" w:rsidR="00865276" w:rsidRDefault="00865276" w:rsidP="00865276">
      <w:pPr>
        <w:pStyle w:val="PL"/>
        <w:rPr>
          <w:ins w:id="750" w:author="lengyelb"/>
        </w:rPr>
      </w:pPr>
      <w:ins w:id="751" w:author="lengyelb">
        <w:r>
          <w:t xml:space="preserve"> </w:t>
        </w:r>
      </w:ins>
    </w:p>
    <w:p w14:paraId="4A2C2DFB" w14:textId="77777777" w:rsidR="00865276" w:rsidRDefault="00865276" w:rsidP="00865276">
      <w:pPr>
        <w:pStyle w:val="PL"/>
        <w:rPr>
          <w:ins w:id="752" w:author="lengyelb"/>
        </w:rPr>
      </w:pPr>
      <w:ins w:id="753" w:author="lengyelb">
        <w:r>
          <w:t xml:space="preserve">  augment "/subnet3gpp:SubNetwork" {</w:t>
        </w:r>
      </w:ins>
    </w:p>
    <w:p w14:paraId="1BECD0D9" w14:textId="77777777" w:rsidR="00865276" w:rsidRDefault="00865276" w:rsidP="00865276">
      <w:pPr>
        <w:pStyle w:val="PL"/>
        <w:rPr>
          <w:ins w:id="754" w:author="lengyelb"/>
        </w:rPr>
      </w:pPr>
      <w:ins w:id="755" w:author="lengyelb">
        <w:r>
          <w:t xml:space="preserve">    if-feature ExternalGNBCUUPFunctionUnderSubNetwork ;</w:t>
        </w:r>
      </w:ins>
    </w:p>
    <w:p w14:paraId="6714E66D" w14:textId="77777777" w:rsidR="00865276" w:rsidRDefault="00865276" w:rsidP="00865276">
      <w:pPr>
        <w:pStyle w:val="PL"/>
        <w:rPr>
          <w:ins w:id="756" w:author="lengyelb"/>
        </w:rPr>
      </w:pPr>
      <w:ins w:id="757" w:author="lengyelb">
        <w:r>
          <w:t xml:space="preserve">    uses ExternalGNBCUUPFunctionSubtree;</w:t>
        </w:r>
      </w:ins>
    </w:p>
    <w:p w14:paraId="27D8DC62" w14:textId="77777777" w:rsidR="00865276" w:rsidRDefault="00865276" w:rsidP="00865276">
      <w:pPr>
        <w:pStyle w:val="PL"/>
        <w:rPr>
          <w:del w:id="758" w:author="lengyelb"/>
        </w:rPr>
      </w:pPr>
      <w:del w:id="759" w:author="lengyelb">
        <w:r>
          <w:delText xml:space="preserve">  augment "/nrnet3gpp:NRNetwork" {</w:delText>
        </w:r>
      </w:del>
    </w:p>
    <w:p w14:paraId="458B6DF3" w14:textId="77777777" w:rsidR="00865276" w:rsidRDefault="00865276" w:rsidP="00865276">
      <w:pPr>
        <w:pStyle w:val="PL"/>
        <w:rPr>
          <w:del w:id="760" w:author="lengyelb"/>
        </w:rPr>
      </w:pPr>
      <w:del w:id="761" w:author="lengyelb">
        <w:r>
          <w:delText xml:space="preserve">    if-feature nrnet3gpp:ExternalsUnderNRNetwork;</w:delText>
        </w:r>
      </w:del>
    </w:p>
    <w:p w14:paraId="1105CEA9" w14:textId="77777777" w:rsidR="00865276" w:rsidRDefault="00865276" w:rsidP="00865276">
      <w:pPr>
        <w:pStyle w:val="PL"/>
        <w:rPr>
          <w:del w:id="762" w:author="lengyelb"/>
        </w:rPr>
      </w:pPr>
      <w:del w:id="763" w:author="lengyelb">
        <w:r>
          <w:delText xml:space="preserve">    uses ExternalGNBCUUPFunctionWrapper;</w:delText>
        </w:r>
      </w:del>
    </w:p>
    <w:p w14:paraId="26D5D288" w14:textId="77777777" w:rsidR="00865276" w:rsidRDefault="00865276" w:rsidP="00865276">
      <w:pPr>
        <w:pStyle w:val="PL"/>
      </w:pPr>
      <w:r>
        <w:t xml:space="preserve">  }</w:t>
      </w:r>
      <w:r>
        <w:tab/>
      </w:r>
    </w:p>
    <w:p w14:paraId="73FA7A87" w14:textId="77777777" w:rsidR="00865276" w:rsidRDefault="00865276" w:rsidP="00865276">
      <w:pPr>
        <w:pStyle w:val="PL"/>
      </w:pPr>
      <w:r>
        <w:t>}</w:t>
      </w:r>
    </w:p>
    <w:p w14:paraId="6B3B860D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92880C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417A20C8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486C21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68EECD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9E0CE2" w14:textId="77777777" w:rsidR="00865276" w:rsidRDefault="00865276" w:rsidP="00865276">
      <w:pPr>
        <w:pStyle w:val="PL"/>
      </w:pPr>
      <w:r>
        <w:t>module _3gpp-nr-nrm-externalgnbdufunction {</w:t>
      </w:r>
    </w:p>
    <w:p w14:paraId="44610ED8" w14:textId="77777777" w:rsidR="00865276" w:rsidRDefault="00865276" w:rsidP="00865276">
      <w:pPr>
        <w:pStyle w:val="PL"/>
      </w:pPr>
      <w:r>
        <w:t xml:space="preserve">  yang-version 1.1;</w:t>
      </w:r>
    </w:p>
    <w:p w14:paraId="5A835F04" w14:textId="77777777" w:rsidR="00865276" w:rsidRDefault="00865276" w:rsidP="00865276">
      <w:pPr>
        <w:pStyle w:val="PL"/>
      </w:pPr>
      <w:r>
        <w:t xml:space="preserve">  namespace "urn:3gpp:sa5:_3gpp-nr-nrm-externalgnbdufunction";</w:t>
      </w:r>
    </w:p>
    <w:p w14:paraId="7CE10187" w14:textId="77777777" w:rsidR="00865276" w:rsidRDefault="00865276" w:rsidP="00865276">
      <w:pPr>
        <w:pStyle w:val="PL"/>
      </w:pPr>
      <w:r>
        <w:t xml:space="preserve">  prefix "extgnbdu3gpp";</w:t>
      </w:r>
    </w:p>
    <w:p w14:paraId="5F049984" w14:textId="77777777" w:rsidR="00865276" w:rsidRDefault="00865276" w:rsidP="00865276">
      <w:pPr>
        <w:pStyle w:val="PL"/>
      </w:pPr>
    </w:p>
    <w:p w14:paraId="4E82585C" w14:textId="77777777" w:rsidR="00865276" w:rsidRDefault="00865276" w:rsidP="00865276">
      <w:pPr>
        <w:pStyle w:val="PL"/>
        <w:rPr>
          <w:del w:id="764" w:author="lengyelb"/>
        </w:rPr>
      </w:pPr>
      <w:del w:id="765" w:author="lengyelb">
        <w:r>
          <w:delText xml:space="preserve">  import _3gpp-common-yang-types { prefix types3gpp; }</w:delText>
        </w:r>
      </w:del>
    </w:p>
    <w:p w14:paraId="7984A17A" w14:textId="77777777" w:rsidR="00865276" w:rsidRDefault="00865276" w:rsidP="00865276">
      <w:pPr>
        <w:pStyle w:val="PL"/>
      </w:pPr>
      <w:r>
        <w:t xml:space="preserve">  import _3gpp-common-yang-extensions { prefix yext3gpp; }</w:t>
      </w:r>
    </w:p>
    <w:p w14:paraId="7033C046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0C64407C" w14:textId="77777777" w:rsidR="00865276" w:rsidRDefault="00865276" w:rsidP="00865276">
      <w:pPr>
        <w:pStyle w:val="PL"/>
        <w:rPr>
          <w:ins w:id="766" w:author="lengyelb"/>
        </w:rPr>
      </w:pPr>
      <w:ins w:id="767" w:author="lengyelb">
        <w:r>
          <w:t xml:space="preserve">  import _3gpp-common-managed-element { prefix me3gpp; }</w:t>
        </w:r>
      </w:ins>
    </w:p>
    <w:p w14:paraId="7D0A7CAE" w14:textId="77777777" w:rsidR="00865276" w:rsidRDefault="00865276" w:rsidP="00865276">
      <w:pPr>
        <w:pStyle w:val="PL"/>
        <w:rPr>
          <w:ins w:id="768" w:author="lengyelb"/>
        </w:rPr>
      </w:pPr>
      <w:ins w:id="769" w:author="lengyelb">
        <w:r>
          <w:t xml:space="preserve">  import _3gpp-nr-nrm-gnbcucpfunction { prefix gnbcucp3gpp; }</w:t>
        </w:r>
      </w:ins>
    </w:p>
    <w:p w14:paraId="165E22CA" w14:textId="77777777" w:rsidR="00865276" w:rsidRDefault="00865276" w:rsidP="00865276">
      <w:pPr>
        <w:pStyle w:val="PL"/>
      </w:pPr>
      <w:r>
        <w:t xml:space="preserve">  import _3gpp-nr-nrm-nrnetwork { prefix nrnet3gpp; }</w:t>
      </w:r>
    </w:p>
    <w:p w14:paraId="3469515C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4763162E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3F56C1CC" w14:textId="77777777" w:rsidR="00865276" w:rsidRDefault="00865276" w:rsidP="00865276">
      <w:pPr>
        <w:pStyle w:val="PL"/>
      </w:pPr>
    </w:p>
    <w:p w14:paraId="7E5575D7" w14:textId="77777777" w:rsidR="00865276" w:rsidRDefault="00865276" w:rsidP="00865276">
      <w:pPr>
        <w:pStyle w:val="PL"/>
      </w:pPr>
      <w:r>
        <w:t xml:space="preserve">  organization "3GPP SA5";</w:t>
      </w:r>
    </w:p>
    <w:p w14:paraId="2F96A4EE" w14:textId="77777777" w:rsidR="00865276" w:rsidRDefault="00865276" w:rsidP="00865276">
      <w:pPr>
        <w:pStyle w:val="PL"/>
        <w:rPr>
          <w:ins w:id="770" w:author="lengyelb"/>
        </w:rPr>
      </w:pPr>
      <w:ins w:id="771" w:author="lengyelb">
        <w:r>
          <w:t xml:space="preserve">  contact "https://www.3gpp.org/DynaReport/TSG-WG--S5--officials.htm?Itemid=464";</w:t>
        </w:r>
      </w:ins>
    </w:p>
    <w:p w14:paraId="4142009F" w14:textId="77777777" w:rsidR="00865276" w:rsidRDefault="00865276" w:rsidP="00865276">
      <w:pPr>
        <w:pStyle w:val="PL"/>
      </w:pPr>
      <w:r>
        <w:t xml:space="preserve">  description "Defines the YANG mapping of the ExternalGNBDUFunction</w:t>
      </w:r>
    </w:p>
    <w:p w14:paraId="1C1EBC84" w14:textId="77777777" w:rsidR="00865276" w:rsidRDefault="00865276" w:rsidP="00865276">
      <w:pPr>
        <w:pStyle w:val="PL"/>
      </w:pPr>
      <w:r>
        <w:t xml:space="preserve">    Information Object Class (IOC) that is part of the NR Network Resource</w:t>
      </w:r>
    </w:p>
    <w:p w14:paraId="6232C4E1" w14:textId="77777777" w:rsidR="00865276" w:rsidRDefault="00865276" w:rsidP="00865276">
      <w:pPr>
        <w:pStyle w:val="PL"/>
      </w:pPr>
      <w:r>
        <w:t xml:space="preserve">    Model (NRM).</w:t>
      </w:r>
    </w:p>
    <w:p w14:paraId="50B7DD07" w14:textId="77777777" w:rsidR="00865276" w:rsidRDefault="00865276" w:rsidP="00865276">
      <w:pPr>
        <w:pStyle w:val="PL"/>
        <w:rPr>
          <w:ins w:id="772" w:author="lengyelb"/>
        </w:rPr>
      </w:pPr>
      <w:ins w:id="773" w:author="lengyelb">
        <w:r>
          <w:t xml:space="preserve">    Copyright 2025, 3GPP Organizational Partners (ARIB, ATIS, CCSA, ETSI, TSDSI, </w:t>
        </w:r>
      </w:ins>
    </w:p>
    <w:p w14:paraId="38A747F6" w14:textId="77777777" w:rsidR="00865276" w:rsidRDefault="00865276" w:rsidP="00865276">
      <w:pPr>
        <w:pStyle w:val="PL"/>
        <w:rPr>
          <w:del w:id="774" w:author="lengyelb"/>
        </w:rPr>
      </w:pPr>
      <w:del w:id="775" w:author="lengyelb">
        <w:r>
          <w:delText xml:space="preserve">    Copyright 2023, 3GPP Organizational Partners (ARIB, ATIS, CCSA, ETSI, TSDSI, </w:delText>
        </w:r>
      </w:del>
    </w:p>
    <w:p w14:paraId="048069DC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4D69C6F5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6E027B05" w14:textId="77777777" w:rsidR="00865276" w:rsidRDefault="00865276" w:rsidP="00865276">
      <w:pPr>
        <w:pStyle w:val="PL"/>
      </w:pPr>
    </w:p>
    <w:p w14:paraId="70365CBC" w14:textId="77777777" w:rsidR="00865276" w:rsidRDefault="00865276" w:rsidP="00865276">
      <w:pPr>
        <w:pStyle w:val="PL"/>
        <w:rPr>
          <w:ins w:id="776" w:author="lengyelb"/>
        </w:rPr>
      </w:pPr>
      <w:ins w:id="777" w:author="lengyelb">
        <w:r>
          <w:t xml:space="preserve">  revision 2025-04-25 { reference "CR-1526 CR-1527" ; } // common for r18, r19</w:t>
        </w:r>
      </w:ins>
    </w:p>
    <w:p w14:paraId="7090841E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73295B6C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14A52710" w14:textId="77777777" w:rsidR="00865276" w:rsidRDefault="00865276" w:rsidP="00865276">
      <w:pPr>
        <w:pStyle w:val="PL"/>
        <w:rPr>
          <w:ins w:id="778" w:author="lengyelb"/>
        </w:rPr>
      </w:pPr>
      <w:ins w:id="779" w:author="lengyelb">
        <w:r>
          <w:lastRenderedPageBreak/>
          <w:t xml:space="preserve">  revision 2019-06-17 { reference "Initial revision"; }</w:t>
        </w:r>
      </w:ins>
    </w:p>
    <w:p w14:paraId="1ED848C9" w14:textId="77777777" w:rsidR="00865276" w:rsidRDefault="00865276" w:rsidP="00865276">
      <w:pPr>
        <w:pStyle w:val="PL"/>
        <w:rPr>
          <w:del w:id="780" w:author="lengyelb"/>
        </w:rPr>
      </w:pPr>
      <w:del w:id="781" w:author="lengyelb">
        <w:r>
          <w:delText xml:space="preserve">  revision 2019-06-17 {</w:delText>
        </w:r>
      </w:del>
    </w:p>
    <w:p w14:paraId="6A6D14CB" w14:textId="77777777" w:rsidR="00865276" w:rsidRDefault="00865276" w:rsidP="00865276">
      <w:pPr>
        <w:pStyle w:val="PL"/>
        <w:rPr>
          <w:del w:id="782" w:author="lengyelb"/>
        </w:rPr>
      </w:pPr>
      <w:del w:id="783" w:author="lengyelb">
        <w:r>
          <w:delText xml:space="preserve">    description "Initial revision";</w:delText>
        </w:r>
      </w:del>
    </w:p>
    <w:p w14:paraId="75C39E6A" w14:textId="77777777" w:rsidR="00865276" w:rsidRDefault="00865276" w:rsidP="00865276">
      <w:pPr>
        <w:pStyle w:val="PL"/>
        <w:rPr>
          <w:del w:id="784" w:author="lengyelb"/>
        </w:rPr>
      </w:pPr>
      <w:del w:id="785" w:author="lengyelb">
        <w:r>
          <w:delText xml:space="preserve">  }</w:delText>
        </w:r>
      </w:del>
    </w:p>
    <w:p w14:paraId="6CA12D36" w14:textId="77777777" w:rsidR="00865276" w:rsidRDefault="00865276" w:rsidP="00865276">
      <w:pPr>
        <w:pStyle w:val="PL"/>
      </w:pPr>
    </w:p>
    <w:p w14:paraId="7E504F40" w14:textId="77777777" w:rsidR="00865276" w:rsidRDefault="00865276" w:rsidP="00865276">
      <w:pPr>
        <w:pStyle w:val="PL"/>
      </w:pPr>
      <w:r>
        <w:t xml:space="preserve">  grouping ExternalGNBDUFunctionGrp {</w:t>
      </w:r>
    </w:p>
    <w:p w14:paraId="69FD33F9" w14:textId="77777777" w:rsidR="00865276" w:rsidRDefault="00865276" w:rsidP="00865276">
      <w:pPr>
        <w:pStyle w:val="PL"/>
      </w:pPr>
      <w:r>
        <w:t xml:space="preserve">    description "Represets the ExternalGNBDUFunction IOC.";</w:t>
      </w:r>
    </w:p>
    <w:p w14:paraId="31BFBCB0" w14:textId="77777777" w:rsidR="00865276" w:rsidRDefault="00865276" w:rsidP="00865276">
      <w:pPr>
        <w:pStyle w:val="PL"/>
      </w:pPr>
      <w:r>
        <w:t xml:space="preserve">    reference "3GPP TS 28.541";   </w:t>
      </w:r>
    </w:p>
    <w:p w14:paraId="23B66EA0" w14:textId="77777777" w:rsidR="00865276" w:rsidRDefault="00865276" w:rsidP="00865276">
      <w:pPr>
        <w:pStyle w:val="PL"/>
      </w:pPr>
      <w:r>
        <w:t xml:space="preserve">    uses mf3gpp:ManagedFunctionGrp; </w:t>
      </w:r>
    </w:p>
    <w:p w14:paraId="28BEBCEE" w14:textId="77777777" w:rsidR="00865276" w:rsidRDefault="00865276" w:rsidP="00865276">
      <w:pPr>
        <w:pStyle w:val="PL"/>
      </w:pPr>
      <w:r>
        <w:t xml:space="preserve">            </w:t>
      </w:r>
    </w:p>
    <w:p w14:paraId="3862B0E8" w14:textId="77777777" w:rsidR="00865276" w:rsidRDefault="00865276" w:rsidP="00865276">
      <w:pPr>
        <w:pStyle w:val="PL"/>
      </w:pPr>
      <w:r>
        <w:t xml:space="preserve">    leaf gNBId {</w:t>
      </w:r>
    </w:p>
    <w:p w14:paraId="3D2981D5" w14:textId="77777777" w:rsidR="00865276" w:rsidRDefault="00865276" w:rsidP="00865276">
      <w:pPr>
        <w:pStyle w:val="PL"/>
        <w:rPr>
          <w:ins w:id="786" w:author="lengyelb"/>
        </w:rPr>
      </w:pPr>
      <w:ins w:id="787" w:author="lengyelb">
        <w:r>
          <w:t xml:space="preserve">      description "Identifies a gNB within a PLMN. </w:t>
        </w:r>
      </w:ins>
    </w:p>
    <w:p w14:paraId="7C66A224" w14:textId="77777777" w:rsidR="00865276" w:rsidRDefault="00865276" w:rsidP="00865276">
      <w:pPr>
        <w:pStyle w:val="PL"/>
        <w:rPr>
          <w:ins w:id="788" w:author="lengyelb"/>
        </w:rPr>
      </w:pPr>
      <w:ins w:id="789" w:author="lengyelb">
        <w:r>
          <w:t xml:space="preserve">        The gNB ID is part of the NR Cell Identifier (NCI) of the gNB cells.</w:t>
        </w:r>
      </w:ins>
    </w:p>
    <w:p w14:paraId="08673026" w14:textId="77777777" w:rsidR="00865276" w:rsidRDefault="00865276" w:rsidP="00865276">
      <w:pPr>
        <w:pStyle w:val="PL"/>
        <w:rPr>
          <w:ins w:id="790" w:author="lengyelb"/>
        </w:rPr>
      </w:pPr>
    </w:p>
    <w:p w14:paraId="79AED906" w14:textId="77777777" w:rsidR="00865276" w:rsidRDefault="00865276" w:rsidP="00865276">
      <w:pPr>
        <w:pStyle w:val="PL"/>
        <w:rPr>
          <w:ins w:id="791" w:author="lengyelb"/>
        </w:rPr>
      </w:pPr>
      <w:ins w:id="792" w:author="lengyelb">
        <w:r>
          <w:t xml:space="preserve">        See 'gNB Identifier (gNB ID)' of subclause 8.2 of TS 38.300. </w:t>
        </w:r>
      </w:ins>
    </w:p>
    <w:p w14:paraId="43C8B65D" w14:textId="77777777" w:rsidR="00865276" w:rsidRDefault="00865276" w:rsidP="00865276">
      <w:pPr>
        <w:pStyle w:val="PL"/>
        <w:rPr>
          <w:ins w:id="793" w:author="lengyelb"/>
        </w:rPr>
      </w:pPr>
      <w:ins w:id="794" w:author="lengyelb">
        <w:r>
          <w:t xml:space="preserve">        See 'Global gNB ID' in subclause 9.3.1.6 of TS 38.413";</w:t>
        </w:r>
      </w:ins>
    </w:p>
    <w:p w14:paraId="0608D8F1" w14:textId="77777777" w:rsidR="00865276" w:rsidRDefault="00865276" w:rsidP="00865276">
      <w:pPr>
        <w:pStyle w:val="PL"/>
        <w:rPr>
          <w:del w:id="795" w:author="lengyelb"/>
        </w:rPr>
      </w:pPr>
      <w:del w:id="796" w:author="lengyelb">
        <w:r>
          <w:delText xml:space="preserve">      description "Identifies a gNB within a PLMN.";</w:delText>
        </w:r>
      </w:del>
    </w:p>
    <w:p w14:paraId="1C775026" w14:textId="77777777" w:rsidR="00865276" w:rsidRDefault="00865276" w:rsidP="00865276">
      <w:pPr>
        <w:pStyle w:val="PL"/>
        <w:rPr>
          <w:del w:id="797" w:author="lengyelb"/>
        </w:rPr>
      </w:pPr>
      <w:del w:id="798" w:author="lengyelb">
        <w:r>
          <w:delText xml:space="preserve">      reference "gNB Identifier (gNB ID) in 3GPP TS 38.300, Global gNB ID</w:delText>
        </w:r>
      </w:del>
    </w:p>
    <w:p w14:paraId="284A76EE" w14:textId="77777777" w:rsidR="00865276" w:rsidRDefault="00865276" w:rsidP="00865276">
      <w:pPr>
        <w:pStyle w:val="PL"/>
        <w:rPr>
          <w:del w:id="799" w:author="lengyelb"/>
        </w:rPr>
      </w:pPr>
      <w:del w:id="800" w:author="lengyelb">
        <w:r>
          <w:delText xml:space="preserve">        in 3GPP TS 38.413";</w:delText>
        </w:r>
      </w:del>
    </w:p>
    <w:p w14:paraId="4BC159FC" w14:textId="77777777" w:rsidR="00865276" w:rsidRDefault="00865276" w:rsidP="00865276">
      <w:pPr>
        <w:pStyle w:val="PL"/>
      </w:pPr>
      <w:r>
        <w:t xml:space="preserve">      mandatory true;</w:t>
      </w:r>
    </w:p>
    <w:p w14:paraId="53A5E400" w14:textId="77777777" w:rsidR="00865276" w:rsidRDefault="00865276" w:rsidP="00865276">
      <w:pPr>
        <w:pStyle w:val="PL"/>
        <w:rPr>
          <w:ins w:id="801" w:author="lengyelb"/>
        </w:rPr>
      </w:pPr>
      <w:ins w:id="802" w:author="lengyelb">
        <w:r>
          <w:t xml:space="preserve">      type uint32 { range "0..4294967295"; }</w:t>
        </w:r>
      </w:ins>
    </w:p>
    <w:p w14:paraId="1E28AA78" w14:textId="77777777" w:rsidR="00865276" w:rsidRDefault="00865276" w:rsidP="00865276">
      <w:pPr>
        <w:pStyle w:val="PL"/>
        <w:rPr>
          <w:del w:id="803" w:author="lengyelb"/>
        </w:rPr>
      </w:pPr>
      <w:del w:id="804" w:author="lengyelb">
        <w:r>
          <w:delText xml:space="preserve">      type int64 { range "0..4294967295"; }</w:delText>
        </w:r>
      </w:del>
    </w:p>
    <w:p w14:paraId="1920889A" w14:textId="77777777" w:rsidR="00865276" w:rsidRDefault="00865276" w:rsidP="00865276">
      <w:pPr>
        <w:pStyle w:val="PL"/>
      </w:pPr>
      <w:r>
        <w:t xml:space="preserve">      yext3gpp:inVariant;</w:t>
      </w:r>
    </w:p>
    <w:p w14:paraId="1025289B" w14:textId="77777777" w:rsidR="00865276" w:rsidRDefault="00865276" w:rsidP="00865276">
      <w:pPr>
        <w:pStyle w:val="PL"/>
      </w:pPr>
      <w:r>
        <w:t xml:space="preserve">    }</w:t>
      </w:r>
    </w:p>
    <w:p w14:paraId="7C937FAC" w14:textId="77777777" w:rsidR="00865276" w:rsidRDefault="00865276" w:rsidP="00865276">
      <w:pPr>
        <w:pStyle w:val="PL"/>
      </w:pPr>
    </w:p>
    <w:p w14:paraId="4195E09F" w14:textId="77777777" w:rsidR="00865276" w:rsidRDefault="00865276" w:rsidP="00865276">
      <w:pPr>
        <w:pStyle w:val="PL"/>
      </w:pPr>
      <w:r>
        <w:t xml:space="preserve">    leaf gNBIdLength {</w:t>
      </w:r>
    </w:p>
    <w:p w14:paraId="2DD70669" w14:textId="77777777" w:rsidR="00865276" w:rsidRDefault="00865276" w:rsidP="00865276">
      <w:pPr>
        <w:pStyle w:val="PL"/>
      </w:pPr>
      <w:r>
        <w:t xml:space="preserve">      description "Indicates the number of bits for encoding the gNB ID.";</w:t>
      </w:r>
    </w:p>
    <w:p w14:paraId="2D1DAB09" w14:textId="77777777" w:rsidR="00865276" w:rsidRDefault="00865276" w:rsidP="00865276">
      <w:pPr>
        <w:pStyle w:val="PL"/>
        <w:rPr>
          <w:ins w:id="805" w:author="lengyelb"/>
        </w:rPr>
      </w:pPr>
      <w:ins w:id="806" w:author="lengyelb">
        <w:r>
          <w:t xml:space="preserve">      reference "'Global gNB ID' in subclause 9.3.1.6 of TS 38.413";</w:t>
        </w:r>
      </w:ins>
    </w:p>
    <w:p w14:paraId="66373748" w14:textId="77777777" w:rsidR="00865276" w:rsidRDefault="00865276" w:rsidP="00865276">
      <w:pPr>
        <w:pStyle w:val="PL"/>
        <w:rPr>
          <w:del w:id="807" w:author="lengyelb"/>
        </w:rPr>
      </w:pPr>
      <w:del w:id="808" w:author="lengyelb">
        <w:r>
          <w:delText xml:space="preserve">      reference "gNB ID in 3GPP TS 38.300, Global gNB ID in 3GPP TS 38.413";</w:delText>
        </w:r>
      </w:del>
    </w:p>
    <w:p w14:paraId="6F50BC24" w14:textId="77777777" w:rsidR="00865276" w:rsidRDefault="00865276" w:rsidP="00865276">
      <w:pPr>
        <w:pStyle w:val="PL"/>
      </w:pPr>
      <w:r>
        <w:t xml:space="preserve">      mandatory true;</w:t>
      </w:r>
    </w:p>
    <w:p w14:paraId="074E9C01" w14:textId="77777777" w:rsidR="00865276" w:rsidRDefault="00865276" w:rsidP="00865276">
      <w:pPr>
        <w:pStyle w:val="PL"/>
      </w:pPr>
      <w:r>
        <w:t xml:space="preserve">      type int32 { range "22..32"; }</w:t>
      </w:r>
    </w:p>
    <w:p w14:paraId="6DC38DA1" w14:textId="77777777" w:rsidR="00865276" w:rsidRDefault="00865276" w:rsidP="00865276">
      <w:pPr>
        <w:pStyle w:val="PL"/>
      </w:pPr>
      <w:r>
        <w:t xml:space="preserve">    }</w:t>
      </w:r>
    </w:p>
    <w:p w14:paraId="021D4D55" w14:textId="77777777" w:rsidR="00865276" w:rsidRDefault="00865276" w:rsidP="00865276">
      <w:pPr>
        <w:pStyle w:val="PL"/>
        <w:rPr>
          <w:del w:id="809" w:author="lengyelb"/>
        </w:rPr>
      </w:pPr>
    </w:p>
    <w:p w14:paraId="392C6276" w14:textId="77777777" w:rsidR="00865276" w:rsidRDefault="00865276" w:rsidP="00865276">
      <w:pPr>
        <w:pStyle w:val="PL"/>
        <w:rPr>
          <w:del w:id="810" w:author="lengyelb"/>
        </w:rPr>
      </w:pPr>
      <w:del w:id="811" w:author="lengyelb">
        <w:r>
          <w:delText xml:space="preserve">    list pLMNId {</w:delText>
        </w:r>
      </w:del>
    </w:p>
    <w:p w14:paraId="76CA25A1" w14:textId="77777777" w:rsidR="00865276" w:rsidRDefault="00865276" w:rsidP="00865276">
      <w:pPr>
        <w:pStyle w:val="PL"/>
        <w:rPr>
          <w:del w:id="812" w:author="lengyelb"/>
        </w:rPr>
      </w:pPr>
      <w:del w:id="813" w:author="lengyelb">
        <w:r>
          <w:delText xml:space="preserve">      description "Specifies the PLMN identifier to be used as part of the</w:delText>
        </w:r>
      </w:del>
    </w:p>
    <w:p w14:paraId="44127D63" w14:textId="77777777" w:rsidR="00865276" w:rsidRDefault="00865276" w:rsidP="00865276">
      <w:pPr>
        <w:pStyle w:val="PL"/>
        <w:rPr>
          <w:del w:id="814" w:author="lengyelb"/>
        </w:rPr>
      </w:pPr>
      <w:del w:id="815" w:author="lengyelb">
        <w:r>
          <w:delText xml:space="preserve">        global RAN node identity.";</w:delText>
        </w:r>
      </w:del>
    </w:p>
    <w:p w14:paraId="14610806" w14:textId="77777777" w:rsidR="00865276" w:rsidRDefault="00865276" w:rsidP="00865276">
      <w:pPr>
        <w:pStyle w:val="PL"/>
        <w:rPr>
          <w:del w:id="816" w:author="lengyelb"/>
        </w:rPr>
      </w:pPr>
      <w:del w:id="817" w:author="lengyelb">
        <w:r>
          <w:delText xml:space="preserve">      key "mcc mnc";</w:delText>
        </w:r>
      </w:del>
    </w:p>
    <w:p w14:paraId="697D8579" w14:textId="77777777" w:rsidR="00865276" w:rsidRDefault="00865276" w:rsidP="00865276">
      <w:pPr>
        <w:pStyle w:val="PL"/>
        <w:rPr>
          <w:del w:id="818" w:author="lengyelb"/>
        </w:rPr>
      </w:pPr>
      <w:del w:id="819" w:author="lengyelb">
        <w:r>
          <w:delText xml:space="preserve">      min-elements 1;</w:delText>
        </w:r>
      </w:del>
    </w:p>
    <w:p w14:paraId="0F76751C" w14:textId="77777777" w:rsidR="00865276" w:rsidRDefault="00865276" w:rsidP="00865276">
      <w:pPr>
        <w:pStyle w:val="PL"/>
        <w:rPr>
          <w:del w:id="820" w:author="lengyelb"/>
        </w:rPr>
      </w:pPr>
      <w:del w:id="821" w:author="lengyelb">
        <w:r>
          <w:delText xml:space="preserve">      max-elements 1;</w:delText>
        </w:r>
      </w:del>
    </w:p>
    <w:p w14:paraId="4E777A34" w14:textId="77777777" w:rsidR="00865276" w:rsidRDefault="00865276" w:rsidP="00865276">
      <w:pPr>
        <w:pStyle w:val="PL"/>
        <w:rPr>
          <w:del w:id="822" w:author="lengyelb"/>
        </w:rPr>
      </w:pPr>
      <w:del w:id="823" w:author="lengyelb">
        <w:r>
          <w:delText xml:space="preserve">      uses types3gpp:PLMNId;</w:delText>
        </w:r>
      </w:del>
    </w:p>
    <w:p w14:paraId="5897FE39" w14:textId="77777777" w:rsidR="00865276" w:rsidRDefault="00865276" w:rsidP="00865276">
      <w:pPr>
        <w:pStyle w:val="PL"/>
        <w:rPr>
          <w:del w:id="824" w:author="lengyelb"/>
        </w:rPr>
      </w:pPr>
      <w:del w:id="825" w:author="lengyelb">
        <w:r>
          <w:delText xml:space="preserve">    }</w:delText>
        </w:r>
      </w:del>
    </w:p>
    <w:p w14:paraId="5A00A8AC" w14:textId="77777777" w:rsidR="00865276" w:rsidRDefault="00865276" w:rsidP="00865276">
      <w:pPr>
        <w:pStyle w:val="PL"/>
      </w:pPr>
      <w:r>
        <w:t xml:space="preserve">  }</w:t>
      </w:r>
    </w:p>
    <w:p w14:paraId="6653B1C3" w14:textId="77777777" w:rsidR="00865276" w:rsidRDefault="00865276" w:rsidP="00865276">
      <w:pPr>
        <w:pStyle w:val="PL"/>
      </w:pPr>
    </w:p>
    <w:p w14:paraId="33D77988" w14:textId="77777777" w:rsidR="00865276" w:rsidRDefault="00865276" w:rsidP="00865276">
      <w:pPr>
        <w:pStyle w:val="PL"/>
        <w:rPr>
          <w:ins w:id="826" w:author="lengyelb"/>
        </w:rPr>
      </w:pPr>
      <w:ins w:id="827" w:author="lengyelb">
        <w:r>
          <w:t xml:space="preserve">  grouping ExternalGNBDUFunctionSubtree {</w:t>
        </w:r>
      </w:ins>
    </w:p>
    <w:p w14:paraId="6C5E1B43" w14:textId="77777777" w:rsidR="00865276" w:rsidRDefault="00865276" w:rsidP="00865276">
      <w:pPr>
        <w:pStyle w:val="PL"/>
        <w:rPr>
          <w:del w:id="828" w:author="lengyelb"/>
        </w:rPr>
      </w:pPr>
      <w:del w:id="829" w:author="lengyelb">
        <w:r>
          <w:delText xml:space="preserve">  grouping ExternalGNBDUFunctionWrapper {</w:delText>
        </w:r>
      </w:del>
    </w:p>
    <w:p w14:paraId="7148D6C4" w14:textId="77777777" w:rsidR="00865276" w:rsidRDefault="00865276" w:rsidP="00865276">
      <w:pPr>
        <w:pStyle w:val="PL"/>
      </w:pPr>
      <w:r>
        <w:t xml:space="preserve">    list ExternalGNBDUFunction {</w:t>
      </w:r>
    </w:p>
    <w:p w14:paraId="1264201B" w14:textId="77777777" w:rsidR="00865276" w:rsidRDefault="00865276" w:rsidP="00865276">
      <w:pPr>
        <w:pStyle w:val="PL"/>
      </w:pPr>
      <w:r>
        <w:t xml:space="preserve">      description "Represents the properties, known by the management function,</w:t>
      </w:r>
    </w:p>
    <w:p w14:paraId="26306BE0" w14:textId="77777777" w:rsidR="00865276" w:rsidRDefault="00865276" w:rsidP="00865276">
      <w:pPr>
        <w:pStyle w:val="PL"/>
      </w:pPr>
      <w:r>
        <w:t xml:space="preserve">        of a GNBDUFunction managed by another management function.";</w:t>
      </w:r>
    </w:p>
    <w:p w14:paraId="2AA72F77" w14:textId="77777777" w:rsidR="00865276" w:rsidRDefault="00865276" w:rsidP="00865276">
      <w:pPr>
        <w:pStyle w:val="PL"/>
        <w:rPr>
          <w:del w:id="830" w:author="lengyelb"/>
        </w:rPr>
      </w:pPr>
      <w:del w:id="831" w:author="lengyelb">
        <w:r>
          <w:delText xml:space="preserve">      reference "3GPP TS 28.541";</w:delText>
        </w:r>
      </w:del>
    </w:p>
    <w:p w14:paraId="6AD4BFD2" w14:textId="77777777" w:rsidR="00865276" w:rsidRDefault="00865276" w:rsidP="00865276">
      <w:pPr>
        <w:pStyle w:val="PL"/>
      </w:pPr>
      <w:r>
        <w:t xml:space="preserve">      key id;</w:t>
      </w:r>
    </w:p>
    <w:p w14:paraId="7ECFC216" w14:textId="77777777" w:rsidR="00865276" w:rsidRDefault="00865276" w:rsidP="00865276">
      <w:pPr>
        <w:pStyle w:val="PL"/>
      </w:pPr>
      <w:r>
        <w:t xml:space="preserve">      uses top3gpp:Top_Grp;</w:t>
      </w:r>
    </w:p>
    <w:p w14:paraId="0355CE4A" w14:textId="77777777" w:rsidR="00865276" w:rsidRDefault="00865276" w:rsidP="00865276">
      <w:pPr>
        <w:pStyle w:val="PL"/>
      </w:pPr>
      <w:r>
        <w:t xml:space="preserve">      container attributes {</w:t>
      </w:r>
    </w:p>
    <w:p w14:paraId="0DD7AFF2" w14:textId="77777777" w:rsidR="00865276" w:rsidRDefault="00865276" w:rsidP="00865276">
      <w:pPr>
        <w:pStyle w:val="PL"/>
      </w:pPr>
      <w:r>
        <w:t xml:space="preserve">        uses ExternalGNBDUFunctionGrp;</w:t>
      </w:r>
    </w:p>
    <w:p w14:paraId="2685A032" w14:textId="77777777" w:rsidR="00865276" w:rsidRDefault="00865276" w:rsidP="00865276">
      <w:pPr>
        <w:pStyle w:val="PL"/>
      </w:pPr>
      <w:r>
        <w:t xml:space="preserve">      }</w:t>
      </w:r>
    </w:p>
    <w:p w14:paraId="6F5F6A5D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3A806793" w14:textId="77777777" w:rsidR="00865276" w:rsidRDefault="00865276" w:rsidP="00865276">
      <w:pPr>
        <w:pStyle w:val="PL"/>
      </w:pPr>
      <w:r>
        <w:t xml:space="preserve">    }</w:t>
      </w:r>
    </w:p>
    <w:p w14:paraId="6B123A8E" w14:textId="77777777" w:rsidR="00865276" w:rsidRDefault="00865276" w:rsidP="00865276">
      <w:pPr>
        <w:pStyle w:val="PL"/>
      </w:pPr>
      <w:r>
        <w:t xml:space="preserve">  } </w:t>
      </w:r>
    </w:p>
    <w:p w14:paraId="355D56B8" w14:textId="77777777" w:rsidR="00865276" w:rsidRDefault="00865276" w:rsidP="00865276">
      <w:pPr>
        <w:pStyle w:val="PL"/>
      </w:pPr>
      <w:r>
        <w:t xml:space="preserve">  </w:t>
      </w:r>
    </w:p>
    <w:p w14:paraId="58D49181" w14:textId="77777777" w:rsidR="00865276" w:rsidRDefault="00865276" w:rsidP="00865276">
      <w:pPr>
        <w:pStyle w:val="PL"/>
        <w:rPr>
          <w:ins w:id="832" w:author="lengyelb"/>
        </w:rPr>
      </w:pPr>
      <w:ins w:id="833" w:author="lengyelb">
        <w:r>
          <w:t xml:space="preserve">  feature ExternalGNBDUFunctionUnderNRNetwork {</w:t>
        </w:r>
      </w:ins>
    </w:p>
    <w:p w14:paraId="6DDEF8B2" w14:textId="77777777" w:rsidR="00865276" w:rsidRDefault="00865276" w:rsidP="00865276">
      <w:pPr>
        <w:pStyle w:val="PL"/>
        <w:rPr>
          <w:ins w:id="834" w:author="lengyelb"/>
        </w:rPr>
      </w:pPr>
      <w:ins w:id="835" w:author="lengyelb">
        <w:r>
          <w:t xml:space="preserve">    description "The ExternalGNBDUFunction shall be contained under</w:t>
        </w:r>
      </w:ins>
    </w:p>
    <w:p w14:paraId="1DF7C804" w14:textId="77777777" w:rsidR="00865276" w:rsidRDefault="00865276" w:rsidP="00865276">
      <w:pPr>
        <w:pStyle w:val="PL"/>
        <w:rPr>
          <w:ins w:id="836" w:author="lengyelb"/>
        </w:rPr>
      </w:pPr>
      <w:ins w:id="837" w:author="lengyelb">
        <w:r>
          <w:t xml:space="preserve">      NRNetwork";</w:t>
        </w:r>
      </w:ins>
    </w:p>
    <w:p w14:paraId="45C104F7" w14:textId="77777777" w:rsidR="00865276" w:rsidRDefault="00865276" w:rsidP="00865276">
      <w:pPr>
        <w:pStyle w:val="PL"/>
        <w:rPr>
          <w:del w:id="838" w:author="lengyelb"/>
        </w:rPr>
      </w:pPr>
      <w:del w:id="839" w:author="lengyelb">
        <w:r>
          <w:delText xml:space="preserve">  augment "/subnet3gpp:SubNetwork" {</w:delText>
        </w:r>
      </w:del>
    </w:p>
    <w:p w14:paraId="18E84476" w14:textId="77777777" w:rsidR="00865276" w:rsidRDefault="00865276" w:rsidP="00865276">
      <w:pPr>
        <w:pStyle w:val="PL"/>
        <w:rPr>
          <w:del w:id="840" w:author="lengyelb"/>
        </w:rPr>
      </w:pPr>
      <w:del w:id="841" w:author="lengyelb">
        <w:r>
          <w:delText xml:space="preserve">    if-feature subnet3gpp:ExternalsUnderSubNetwork ;</w:delText>
        </w:r>
      </w:del>
    </w:p>
    <w:p w14:paraId="21971658" w14:textId="77777777" w:rsidR="00865276" w:rsidRDefault="00865276" w:rsidP="00865276">
      <w:pPr>
        <w:pStyle w:val="PL"/>
        <w:rPr>
          <w:del w:id="842" w:author="lengyelb"/>
        </w:rPr>
      </w:pPr>
      <w:del w:id="843" w:author="lengyelb">
        <w:r>
          <w:delText xml:space="preserve">    uses ExternalGNBDUFunctionWrapper;</w:delText>
        </w:r>
      </w:del>
    </w:p>
    <w:p w14:paraId="3C40FFA4" w14:textId="77777777" w:rsidR="00865276" w:rsidRDefault="00865276" w:rsidP="00865276">
      <w:pPr>
        <w:pStyle w:val="PL"/>
      </w:pPr>
      <w:r>
        <w:t xml:space="preserve">  }</w:t>
      </w:r>
    </w:p>
    <w:p w14:paraId="249C0FF8" w14:textId="77777777" w:rsidR="00865276" w:rsidRDefault="00865276" w:rsidP="00865276">
      <w:pPr>
        <w:pStyle w:val="PL"/>
      </w:pPr>
    </w:p>
    <w:p w14:paraId="121D6B52" w14:textId="77777777" w:rsidR="00865276" w:rsidRDefault="00865276" w:rsidP="00865276">
      <w:pPr>
        <w:pStyle w:val="PL"/>
        <w:rPr>
          <w:ins w:id="844" w:author="lengyelb"/>
        </w:rPr>
      </w:pPr>
      <w:ins w:id="845" w:author="lengyelb">
        <w:r>
          <w:t xml:space="preserve">  augment "/me3gpp:ManagedElement/gnbcucp3gpp:GNBCUCPFunction/" </w:t>
        </w:r>
      </w:ins>
    </w:p>
    <w:p w14:paraId="0DAAF48C" w14:textId="77777777" w:rsidR="00865276" w:rsidRDefault="00865276" w:rsidP="00865276">
      <w:pPr>
        <w:pStyle w:val="PL"/>
        <w:rPr>
          <w:ins w:id="846" w:author="lengyelb"/>
        </w:rPr>
      </w:pPr>
      <w:ins w:id="847" w:author="lengyelb">
        <w:r>
          <w:t xml:space="preserve">      + "nrnet3gpp:NRNetwork" {</w:t>
        </w:r>
      </w:ins>
    </w:p>
    <w:p w14:paraId="72744478" w14:textId="77777777" w:rsidR="00865276" w:rsidRDefault="00865276" w:rsidP="00865276">
      <w:pPr>
        <w:pStyle w:val="PL"/>
        <w:rPr>
          <w:ins w:id="848" w:author="lengyelb"/>
        </w:rPr>
      </w:pPr>
      <w:ins w:id="849" w:author="lengyelb">
        <w:r>
          <w:t xml:space="preserve">    if-feature ExternalGNBDUFunctionUnderNRNetwork;</w:t>
        </w:r>
      </w:ins>
    </w:p>
    <w:p w14:paraId="7173B6D6" w14:textId="77777777" w:rsidR="00865276" w:rsidRDefault="00865276" w:rsidP="00865276">
      <w:pPr>
        <w:pStyle w:val="PL"/>
        <w:rPr>
          <w:ins w:id="850" w:author="lengyelb"/>
        </w:rPr>
      </w:pPr>
      <w:ins w:id="851" w:author="lengyelb">
        <w:r>
          <w:t xml:space="preserve">    uses ExternalGNBDUFunctionSubtree;</w:t>
        </w:r>
      </w:ins>
    </w:p>
    <w:p w14:paraId="7F3A2AB2" w14:textId="77777777" w:rsidR="00865276" w:rsidRDefault="00865276" w:rsidP="00865276">
      <w:pPr>
        <w:pStyle w:val="PL"/>
        <w:rPr>
          <w:ins w:id="852" w:author="lengyelb"/>
        </w:rPr>
      </w:pPr>
      <w:ins w:id="853" w:author="lengyelb">
        <w:r>
          <w:t xml:space="preserve">  }</w:t>
        </w:r>
      </w:ins>
    </w:p>
    <w:p w14:paraId="7584F1B6" w14:textId="77777777" w:rsidR="00865276" w:rsidRDefault="00865276" w:rsidP="00865276">
      <w:pPr>
        <w:pStyle w:val="PL"/>
        <w:rPr>
          <w:ins w:id="854" w:author="lengyelb"/>
        </w:rPr>
      </w:pPr>
    </w:p>
    <w:p w14:paraId="0839C77C" w14:textId="77777777" w:rsidR="00865276" w:rsidRDefault="00865276" w:rsidP="00865276">
      <w:pPr>
        <w:pStyle w:val="PL"/>
        <w:rPr>
          <w:ins w:id="855" w:author="lengyelb"/>
        </w:rPr>
      </w:pPr>
      <w:ins w:id="856" w:author="lengyelb">
        <w:r>
          <w:t xml:space="preserve">  feature ExternalGNBDUFunctionUnderSubNetwork {</w:t>
        </w:r>
      </w:ins>
    </w:p>
    <w:p w14:paraId="2BA696F9" w14:textId="77777777" w:rsidR="00865276" w:rsidRDefault="00865276" w:rsidP="00865276">
      <w:pPr>
        <w:pStyle w:val="PL"/>
        <w:rPr>
          <w:ins w:id="857" w:author="lengyelb"/>
        </w:rPr>
      </w:pPr>
      <w:ins w:id="858" w:author="lengyelb">
        <w:r>
          <w:t xml:space="preserve">    description "The ExternalGNBDUFunction shall be contained under</w:t>
        </w:r>
      </w:ins>
    </w:p>
    <w:p w14:paraId="30FA8767" w14:textId="77777777" w:rsidR="00865276" w:rsidRDefault="00865276" w:rsidP="00865276">
      <w:pPr>
        <w:pStyle w:val="PL"/>
        <w:rPr>
          <w:ins w:id="859" w:author="lengyelb"/>
        </w:rPr>
      </w:pPr>
      <w:ins w:id="860" w:author="lengyelb">
        <w:r>
          <w:t xml:space="preserve">      SubNetwork";</w:t>
        </w:r>
      </w:ins>
    </w:p>
    <w:p w14:paraId="1629560F" w14:textId="77777777" w:rsidR="00865276" w:rsidRDefault="00865276" w:rsidP="00865276">
      <w:pPr>
        <w:pStyle w:val="PL"/>
        <w:rPr>
          <w:ins w:id="861" w:author="lengyelb"/>
        </w:rPr>
      </w:pPr>
      <w:ins w:id="862" w:author="lengyelb">
        <w:r>
          <w:t xml:space="preserve">  }</w:t>
        </w:r>
      </w:ins>
    </w:p>
    <w:p w14:paraId="4AD7368B" w14:textId="77777777" w:rsidR="00865276" w:rsidRDefault="00865276" w:rsidP="00865276">
      <w:pPr>
        <w:pStyle w:val="PL"/>
        <w:rPr>
          <w:ins w:id="863" w:author="lengyelb"/>
        </w:rPr>
      </w:pPr>
      <w:ins w:id="864" w:author="lengyelb">
        <w:r>
          <w:t xml:space="preserve"> </w:t>
        </w:r>
      </w:ins>
    </w:p>
    <w:p w14:paraId="3D545C12" w14:textId="77777777" w:rsidR="00865276" w:rsidRDefault="00865276" w:rsidP="00865276">
      <w:pPr>
        <w:pStyle w:val="PL"/>
        <w:rPr>
          <w:ins w:id="865" w:author="lengyelb"/>
        </w:rPr>
      </w:pPr>
      <w:ins w:id="866" w:author="lengyelb">
        <w:r>
          <w:t xml:space="preserve">  augment "/subnet3gpp:SubNetwork" {</w:t>
        </w:r>
      </w:ins>
    </w:p>
    <w:p w14:paraId="685CF5C1" w14:textId="77777777" w:rsidR="00865276" w:rsidRDefault="00865276" w:rsidP="00865276">
      <w:pPr>
        <w:pStyle w:val="PL"/>
        <w:rPr>
          <w:ins w:id="867" w:author="lengyelb"/>
        </w:rPr>
      </w:pPr>
      <w:ins w:id="868" w:author="lengyelb">
        <w:r>
          <w:t xml:space="preserve">    if-feature ExternalGNBDUFunctionUnderSubNetwork ;</w:t>
        </w:r>
      </w:ins>
    </w:p>
    <w:p w14:paraId="514CD770" w14:textId="77777777" w:rsidR="00865276" w:rsidRDefault="00865276" w:rsidP="00865276">
      <w:pPr>
        <w:pStyle w:val="PL"/>
        <w:rPr>
          <w:ins w:id="869" w:author="lengyelb"/>
        </w:rPr>
      </w:pPr>
      <w:ins w:id="870" w:author="lengyelb">
        <w:r>
          <w:t xml:space="preserve">    uses ExternalGNBDUFunctionSubtree;</w:t>
        </w:r>
      </w:ins>
    </w:p>
    <w:p w14:paraId="0BF1B3DD" w14:textId="77777777" w:rsidR="00865276" w:rsidRDefault="00865276" w:rsidP="00865276">
      <w:pPr>
        <w:pStyle w:val="PL"/>
        <w:rPr>
          <w:del w:id="871" w:author="lengyelb"/>
        </w:rPr>
      </w:pPr>
      <w:del w:id="872" w:author="lengyelb">
        <w:r>
          <w:delText xml:space="preserve">  augment "/nrnet3gpp:NRNetwork" {</w:delText>
        </w:r>
      </w:del>
    </w:p>
    <w:p w14:paraId="528DE666" w14:textId="77777777" w:rsidR="00865276" w:rsidRDefault="00865276" w:rsidP="00865276">
      <w:pPr>
        <w:pStyle w:val="PL"/>
        <w:rPr>
          <w:del w:id="873" w:author="lengyelb"/>
        </w:rPr>
      </w:pPr>
      <w:del w:id="874" w:author="lengyelb">
        <w:r>
          <w:delText xml:space="preserve">    if-feature nrnet3gpp:ExternalsUnderNRNetwork;</w:delText>
        </w:r>
      </w:del>
    </w:p>
    <w:p w14:paraId="28CCAAFA" w14:textId="77777777" w:rsidR="00865276" w:rsidRDefault="00865276" w:rsidP="00865276">
      <w:pPr>
        <w:pStyle w:val="PL"/>
        <w:rPr>
          <w:del w:id="875" w:author="lengyelb"/>
        </w:rPr>
      </w:pPr>
      <w:del w:id="876" w:author="lengyelb">
        <w:r>
          <w:delText xml:space="preserve">    uses ExternalGNBDUFunctionWrapper;</w:delText>
        </w:r>
      </w:del>
    </w:p>
    <w:p w14:paraId="4EC7FD14" w14:textId="77777777" w:rsidR="00865276" w:rsidRDefault="00865276" w:rsidP="00865276">
      <w:pPr>
        <w:pStyle w:val="PL"/>
      </w:pPr>
      <w:r>
        <w:t xml:space="preserve">  }</w:t>
      </w:r>
    </w:p>
    <w:p w14:paraId="6944D44F" w14:textId="77777777" w:rsidR="00865276" w:rsidRDefault="00865276" w:rsidP="00865276">
      <w:pPr>
        <w:pStyle w:val="PL"/>
      </w:pPr>
      <w:r>
        <w:t>}</w:t>
      </w:r>
    </w:p>
    <w:p w14:paraId="1091D80F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1A6681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7DDB3F65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1C1268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yang-models/_3gpp-nr-nrm-externalnrcellcu.yang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FAFE6A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1FF1229" w14:textId="77777777" w:rsidR="00865276" w:rsidRDefault="00865276" w:rsidP="00865276">
      <w:pPr>
        <w:pStyle w:val="PL"/>
      </w:pPr>
      <w:r>
        <w:t>module _3gpp-nr-nrm-externalnrcellcu {</w:t>
      </w:r>
    </w:p>
    <w:p w14:paraId="316866B8" w14:textId="77777777" w:rsidR="00865276" w:rsidRDefault="00865276" w:rsidP="00865276">
      <w:pPr>
        <w:pStyle w:val="PL"/>
      </w:pPr>
      <w:r>
        <w:t xml:space="preserve">  yang-version 1.1;</w:t>
      </w:r>
    </w:p>
    <w:p w14:paraId="0D3960B0" w14:textId="77777777" w:rsidR="00865276" w:rsidRDefault="00865276" w:rsidP="00865276">
      <w:pPr>
        <w:pStyle w:val="PL"/>
      </w:pPr>
      <w:r>
        <w:t xml:space="preserve">  namespace "urn:3gpp:sa5:_3gpp-nr-nrm-externalnrcellcu";</w:t>
      </w:r>
    </w:p>
    <w:p w14:paraId="6D3F011F" w14:textId="77777777" w:rsidR="00865276" w:rsidRDefault="00865276" w:rsidP="00865276">
      <w:pPr>
        <w:pStyle w:val="PL"/>
      </w:pPr>
      <w:r>
        <w:t xml:space="preserve">  prefix "extnrcellcu3gpp";</w:t>
      </w:r>
    </w:p>
    <w:p w14:paraId="251B0384" w14:textId="77777777" w:rsidR="00865276" w:rsidRDefault="00865276" w:rsidP="00865276">
      <w:pPr>
        <w:pStyle w:val="PL"/>
      </w:pPr>
    </w:p>
    <w:p w14:paraId="18629F2B" w14:textId="77777777" w:rsidR="00865276" w:rsidRDefault="00865276" w:rsidP="00865276">
      <w:pPr>
        <w:pStyle w:val="PL"/>
      </w:pPr>
      <w:r>
        <w:t xml:space="preserve">  import _3gpp-common-yang-types { prefix types3gpp; }</w:t>
      </w:r>
    </w:p>
    <w:p w14:paraId="1A8101A6" w14:textId="77777777" w:rsidR="00865276" w:rsidRDefault="00865276" w:rsidP="00865276">
      <w:pPr>
        <w:pStyle w:val="PL"/>
      </w:pPr>
      <w:r>
        <w:lastRenderedPageBreak/>
        <w:t xml:space="preserve">  import _3gpp-common-managed-function { prefix mf3gpp; }</w:t>
      </w:r>
    </w:p>
    <w:p w14:paraId="62290CA7" w14:textId="77777777" w:rsidR="00865276" w:rsidRDefault="00865276" w:rsidP="00865276">
      <w:pPr>
        <w:pStyle w:val="PL"/>
        <w:rPr>
          <w:del w:id="877" w:author="lengyelb"/>
        </w:rPr>
      </w:pPr>
      <w:del w:id="878" w:author="lengyelb">
        <w:r>
          <w:delText xml:space="preserve">  import _3gpp-nr-nrm-nrnetwork { prefix nrnet3gpp; }</w:delText>
        </w:r>
      </w:del>
    </w:p>
    <w:p w14:paraId="5BD74A38" w14:textId="77777777" w:rsidR="00865276" w:rsidRDefault="00865276" w:rsidP="00865276">
      <w:pPr>
        <w:pStyle w:val="PL"/>
        <w:rPr>
          <w:del w:id="879" w:author="lengyelb"/>
        </w:rPr>
      </w:pPr>
      <w:del w:id="880" w:author="lengyelb">
        <w:r>
          <w:delText xml:space="preserve">  import _3gpp-common-subnetwork { prefix subnet3gpp; }</w:delText>
        </w:r>
      </w:del>
    </w:p>
    <w:p w14:paraId="6D47213B" w14:textId="77777777" w:rsidR="00865276" w:rsidRDefault="00865276" w:rsidP="00865276">
      <w:pPr>
        <w:pStyle w:val="PL"/>
        <w:rPr>
          <w:del w:id="881" w:author="lengyelb"/>
        </w:rPr>
      </w:pPr>
      <w:del w:id="882" w:author="lengyelb">
        <w:r>
          <w:delText xml:space="preserve">  import _3gpp-nr-nrm-externalgnbcucpfunction { prefix extgnbcucp3gpp; }</w:delText>
        </w:r>
      </w:del>
    </w:p>
    <w:p w14:paraId="5CD2BAEF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1B5A4F3F" w14:textId="77777777" w:rsidR="00865276" w:rsidRDefault="00865276" w:rsidP="00865276">
      <w:pPr>
        <w:pStyle w:val="PL"/>
      </w:pPr>
    </w:p>
    <w:p w14:paraId="729EF75B" w14:textId="77777777" w:rsidR="00865276" w:rsidRDefault="00865276" w:rsidP="00865276">
      <w:pPr>
        <w:pStyle w:val="PL"/>
      </w:pPr>
      <w:r>
        <w:t xml:space="preserve">  organization "3GPP SA5";</w:t>
      </w:r>
    </w:p>
    <w:p w14:paraId="5784453C" w14:textId="77777777" w:rsidR="00865276" w:rsidRDefault="00865276" w:rsidP="00865276">
      <w:pPr>
        <w:pStyle w:val="PL"/>
        <w:rPr>
          <w:ins w:id="883" w:author="lengyelb"/>
        </w:rPr>
      </w:pPr>
      <w:ins w:id="884" w:author="lengyelb">
        <w:r>
          <w:t xml:space="preserve">  contact "https://www.3gpp.org/DynaReport/TSG-WG--S5--officials.htm?Itemid=464";</w:t>
        </w:r>
      </w:ins>
    </w:p>
    <w:p w14:paraId="0860ED49" w14:textId="77777777" w:rsidR="00865276" w:rsidRDefault="00865276" w:rsidP="00865276">
      <w:pPr>
        <w:pStyle w:val="PL"/>
      </w:pPr>
      <w:r>
        <w:t xml:space="preserve">  description "Defines the YANG mapping of the ExternalNRCellCU Information</w:t>
      </w:r>
    </w:p>
    <w:p w14:paraId="097BBEDF" w14:textId="77777777" w:rsidR="00865276" w:rsidRDefault="00865276" w:rsidP="00865276">
      <w:pPr>
        <w:pStyle w:val="PL"/>
      </w:pPr>
      <w:r>
        <w:t xml:space="preserve">    Object Class (IOC), that is part of the NR Network Resource Model (NRM).</w:t>
      </w:r>
    </w:p>
    <w:p w14:paraId="6B563113" w14:textId="77777777" w:rsidR="00865276" w:rsidRDefault="00865276" w:rsidP="00865276">
      <w:pPr>
        <w:pStyle w:val="PL"/>
        <w:rPr>
          <w:ins w:id="885" w:author="lengyelb"/>
        </w:rPr>
      </w:pPr>
      <w:ins w:id="886" w:author="lengyelb">
        <w:r>
          <w:t xml:space="preserve">    Copyright 2025, 3GPP Organizational Partners (ARIB, ATIS, CCSA, ETSI, TSDSI, </w:t>
        </w:r>
      </w:ins>
    </w:p>
    <w:p w14:paraId="64A58B5A" w14:textId="77777777" w:rsidR="00865276" w:rsidRDefault="00865276" w:rsidP="00865276">
      <w:pPr>
        <w:pStyle w:val="PL"/>
        <w:rPr>
          <w:del w:id="887" w:author="lengyelb"/>
        </w:rPr>
      </w:pPr>
      <w:del w:id="888" w:author="lengyelb">
        <w:r>
          <w:delText xml:space="preserve">    Copyright 2023, 3GPP Organizational Partners (ARIB, ATIS, CCSA, ETSI, TSDSI, </w:delText>
        </w:r>
      </w:del>
    </w:p>
    <w:p w14:paraId="3DDFF9CD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547EFBD9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26908D86" w14:textId="77777777" w:rsidR="00865276" w:rsidRDefault="00865276" w:rsidP="00865276">
      <w:pPr>
        <w:pStyle w:val="PL"/>
      </w:pPr>
    </w:p>
    <w:p w14:paraId="1292116B" w14:textId="77777777" w:rsidR="00865276" w:rsidRDefault="00865276" w:rsidP="00865276">
      <w:pPr>
        <w:pStyle w:val="PL"/>
        <w:rPr>
          <w:ins w:id="889" w:author="lengyelb"/>
        </w:rPr>
      </w:pPr>
      <w:ins w:id="890" w:author="lengyelb">
        <w:r>
          <w:t xml:space="preserve">  revision 2025-04-25 { reference "CR-1526 CR-1527" ; } // common for r18, r19</w:t>
        </w:r>
      </w:ins>
    </w:p>
    <w:p w14:paraId="08B2F125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53D9BF8E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63967D61" w14:textId="77777777" w:rsidR="00865276" w:rsidRDefault="00865276" w:rsidP="00865276">
      <w:pPr>
        <w:pStyle w:val="PL"/>
        <w:rPr>
          <w:ins w:id="891" w:author="lengyelb"/>
        </w:rPr>
      </w:pPr>
      <w:ins w:id="892" w:author="lengyelb">
        <w:r>
          <w:t xml:space="preserve">  revision 2019-06-17 { reference "Initial revision"; }</w:t>
        </w:r>
      </w:ins>
    </w:p>
    <w:p w14:paraId="1F54E76E" w14:textId="77777777" w:rsidR="00865276" w:rsidRDefault="00865276" w:rsidP="00865276">
      <w:pPr>
        <w:pStyle w:val="PL"/>
        <w:rPr>
          <w:del w:id="893" w:author="lengyelb"/>
        </w:rPr>
      </w:pPr>
      <w:del w:id="894" w:author="lengyelb">
        <w:r>
          <w:delText xml:space="preserve">  </w:delText>
        </w:r>
      </w:del>
    </w:p>
    <w:p w14:paraId="173F1DBD" w14:textId="77777777" w:rsidR="00865276" w:rsidRDefault="00865276" w:rsidP="00865276">
      <w:pPr>
        <w:pStyle w:val="PL"/>
        <w:rPr>
          <w:del w:id="895" w:author="lengyelb"/>
        </w:rPr>
      </w:pPr>
      <w:del w:id="896" w:author="lengyelb">
        <w:r>
          <w:delText xml:space="preserve">  revision 2019-06-17 {</w:delText>
        </w:r>
      </w:del>
    </w:p>
    <w:p w14:paraId="6B6486AB" w14:textId="77777777" w:rsidR="00865276" w:rsidRDefault="00865276" w:rsidP="00865276">
      <w:pPr>
        <w:pStyle w:val="PL"/>
        <w:rPr>
          <w:del w:id="897" w:author="lengyelb"/>
        </w:rPr>
      </w:pPr>
      <w:del w:id="898" w:author="lengyelb">
        <w:r>
          <w:delText xml:space="preserve">    description "Initial revision";</w:delText>
        </w:r>
      </w:del>
    </w:p>
    <w:p w14:paraId="0A8F3201" w14:textId="77777777" w:rsidR="00865276" w:rsidRDefault="00865276" w:rsidP="00865276">
      <w:pPr>
        <w:pStyle w:val="PL"/>
        <w:rPr>
          <w:del w:id="899" w:author="lengyelb"/>
        </w:rPr>
      </w:pPr>
      <w:del w:id="900" w:author="lengyelb">
        <w:r>
          <w:delText xml:space="preserve">  }</w:delText>
        </w:r>
      </w:del>
    </w:p>
    <w:p w14:paraId="327E08C9" w14:textId="77777777" w:rsidR="00865276" w:rsidRDefault="00865276" w:rsidP="00865276">
      <w:pPr>
        <w:pStyle w:val="PL"/>
      </w:pPr>
    </w:p>
    <w:p w14:paraId="2823D83E" w14:textId="77777777" w:rsidR="00865276" w:rsidRDefault="00865276" w:rsidP="00865276">
      <w:pPr>
        <w:pStyle w:val="PL"/>
      </w:pPr>
      <w:r>
        <w:t xml:space="preserve">  grouping ExternalNRCellCUGrp {</w:t>
      </w:r>
    </w:p>
    <w:p w14:paraId="022B9878" w14:textId="77777777" w:rsidR="00865276" w:rsidRDefault="00865276" w:rsidP="00865276">
      <w:pPr>
        <w:pStyle w:val="PL"/>
      </w:pPr>
      <w:r>
        <w:t xml:space="preserve">    description "Represents the ExternalNRCellCU IOC."; </w:t>
      </w:r>
    </w:p>
    <w:p w14:paraId="5D84F42E" w14:textId="77777777" w:rsidR="00865276" w:rsidRDefault="00865276" w:rsidP="00865276">
      <w:pPr>
        <w:pStyle w:val="PL"/>
        <w:rPr>
          <w:del w:id="901" w:author="lengyelb"/>
        </w:rPr>
      </w:pPr>
      <w:del w:id="902" w:author="lengyelb">
        <w:r>
          <w:delText xml:space="preserve">    reference "3GPP TS 28.541";</w:delText>
        </w:r>
      </w:del>
    </w:p>
    <w:p w14:paraId="50987895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0456BDE1" w14:textId="77777777" w:rsidR="00865276" w:rsidRDefault="00865276" w:rsidP="00865276">
      <w:pPr>
        <w:pStyle w:val="PL"/>
      </w:pPr>
      <w:r>
        <w:t xml:space="preserve">        </w:t>
      </w:r>
    </w:p>
    <w:p w14:paraId="0EBF1ABC" w14:textId="77777777" w:rsidR="00865276" w:rsidRDefault="00865276" w:rsidP="00865276">
      <w:pPr>
        <w:pStyle w:val="PL"/>
      </w:pPr>
      <w:r>
        <w:t xml:space="preserve">    leaf cellLocalId {       </w:t>
      </w:r>
      <w:r>
        <w:tab/>
      </w:r>
    </w:p>
    <w:p w14:paraId="54716866" w14:textId="77777777" w:rsidR="00865276" w:rsidRDefault="00865276" w:rsidP="00865276">
      <w:pPr>
        <w:pStyle w:val="PL"/>
        <w:rPr>
          <w:ins w:id="903" w:author="lengyelb"/>
        </w:rPr>
      </w:pPr>
      <w:ins w:id="904" w:author="lengyelb">
        <w:r>
          <w:t xml:space="preserve">      description "It identifies a NR cell of a gNB. </w:t>
        </w:r>
      </w:ins>
    </w:p>
    <w:p w14:paraId="1DBF038C" w14:textId="77777777" w:rsidR="00865276" w:rsidRDefault="00865276" w:rsidP="00865276">
      <w:pPr>
        <w:pStyle w:val="PL"/>
        <w:rPr>
          <w:ins w:id="905" w:author="lengyelb"/>
        </w:rPr>
      </w:pPr>
    </w:p>
    <w:p w14:paraId="43F7DA51" w14:textId="77777777" w:rsidR="00865276" w:rsidRDefault="00865276" w:rsidP="00865276">
      <w:pPr>
        <w:pStyle w:val="PL"/>
        <w:rPr>
          <w:ins w:id="906" w:author="lengyelb"/>
        </w:rPr>
      </w:pPr>
      <w:ins w:id="907" w:author="lengyelb">
        <w:r>
          <w:t xml:space="preserve">      It, together with the gNB Identifier (using gNBId of the parent </w:t>
        </w:r>
      </w:ins>
    </w:p>
    <w:p w14:paraId="167F21B5" w14:textId="77777777" w:rsidR="00865276" w:rsidRDefault="00865276" w:rsidP="00865276">
      <w:pPr>
        <w:pStyle w:val="PL"/>
        <w:rPr>
          <w:ins w:id="908" w:author="lengyelb"/>
        </w:rPr>
      </w:pPr>
      <w:ins w:id="909" w:author="lengyelb">
        <w:r>
          <w:t xml:space="preserve">      GNBCUCPFunction or GNBDUFunction or OperatorDU (for MOCN network </w:t>
        </w:r>
      </w:ins>
    </w:p>
    <w:p w14:paraId="263CCCC9" w14:textId="77777777" w:rsidR="00865276" w:rsidRDefault="00865276" w:rsidP="00865276">
      <w:pPr>
        <w:pStyle w:val="PL"/>
        <w:rPr>
          <w:ins w:id="910" w:author="lengyelb"/>
        </w:rPr>
      </w:pPr>
      <w:ins w:id="911" w:author="lengyelb">
        <w:r>
          <w:t xml:space="preserve">      sharing scenario) or ExternalCUCPFunction), identifies a NR cell within </w:t>
        </w:r>
      </w:ins>
    </w:p>
    <w:p w14:paraId="0588FF0F" w14:textId="77777777" w:rsidR="00865276" w:rsidRDefault="00865276" w:rsidP="00865276">
      <w:pPr>
        <w:pStyle w:val="PL"/>
        <w:rPr>
          <w:ins w:id="912" w:author="lengyelb"/>
        </w:rPr>
      </w:pPr>
      <w:ins w:id="913" w:author="lengyelb">
        <w:r>
          <w:t xml:space="preserve">      a PLMN. This is the NR Cell Identity(NCI). See subclause 8.2 of TS38.300.  </w:t>
        </w:r>
      </w:ins>
    </w:p>
    <w:p w14:paraId="73AD933A" w14:textId="77777777" w:rsidR="00865276" w:rsidRDefault="00865276" w:rsidP="00865276">
      <w:pPr>
        <w:pStyle w:val="PL"/>
        <w:rPr>
          <w:ins w:id="914" w:author="lengyelb"/>
        </w:rPr>
      </w:pPr>
    </w:p>
    <w:p w14:paraId="64F5FB6C" w14:textId="77777777" w:rsidR="00865276" w:rsidRDefault="00865276" w:rsidP="00865276">
      <w:pPr>
        <w:pStyle w:val="PL"/>
        <w:rPr>
          <w:ins w:id="915" w:author="lengyelb"/>
        </w:rPr>
      </w:pPr>
      <w:ins w:id="916" w:author="lengyelb">
        <w:r>
          <w:t xml:space="preserve">      The NCI can be constructed by encoding the gNB Identifier using gNBId </w:t>
        </w:r>
      </w:ins>
    </w:p>
    <w:p w14:paraId="4BBB590B" w14:textId="77777777" w:rsidR="00865276" w:rsidRDefault="00865276" w:rsidP="00865276">
      <w:pPr>
        <w:pStyle w:val="PL"/>
        <w:rPr>
          <w:ins w:id="917" w:author="lengyelb"/>
        </w:rPr>
      </w:pPr>
      <w:ins w:id="918" w:author="lengyelb">
        <w:r>
          <w:t xml:space="preserve">      (of the parent GNBCUCPFunction or GNBDUFunction or OperatorDU </w:t>
        </w:r>
      </w:ins>
    </w:p>
    <w:p w14:paraId="6D53C9AB" w14:textId="77777777" w:rsidR="00865276" w:rsidRDefault="00865276" w:rsidP="00865276">
      <w:pPr>
        <w:pStyle w:val="PL"/>
        <w:rPr>
          <w:ins w:id="919" w:author="lengyelb"/>
        </w:rPr>
      </w:pPr>
      <w:ins w:id="920" w:author="lengyelb">
        <w:r>
          <w:t xml:space="preserve">      (for MOCN network sharing scenario) or ExternalCUCPFunction) and </w:t>
        </w:r>
      </w:ins>
    </w:p>
    <w:p w14:paraId="426C9AAF" w14:textId="77777777" w:rsidR="00865276" w:rsidRDefault="00865276" w:rsidP="00865276">
      <w:pPr>
        <w:pStyle w:val="PL"/>
        <w:rPr>
          <w:ins w:id="921" w:author="lengyelb"/>
        </w:rPr>
      </w:pPr>
      <w:ins w:id="922" w:author="lengyelb">
        <w:r>
          <w:t xml:space="preserve">      cellLocalId where the gNB Identifier field is of length specified by</w:t>
        </w:r>
      </w:ins>
    </w:p>
    <w:p w14:paraId="5B770543" w14:textId="77777777" w:rsidR="00865276" w:rsidRDefault="00865276" w:rsidP="00865276">
      <w:pPr>
        <w:pStyle w:val="PL"/>
        <w:rPr>
          <w:ins w:id="923" w:author="lengyelb"/>
        </w:rPr>
      </w:pPr>
      <w:ins w:id="924" w:author="lengyelb">
        <w:r>
          <w:t xml:space="preserve">      gNBIdLength (of the parent GNBCUCPFunction or GNBDUFunction or </w:t>
        </w:r>
      </w:ins>
    </w:p>
    <w:p w14:paraId="0011C571" w14:textId="77777777" w:rsidR="00865276" w:rsidRDefault="00865276" w:rsidP="00865276">
      <w:pPr>
        <w:pStyle w:val="PL"/>
        <w:rPr>
          <w:ins w:id="925" w:author="lengyelb"/>
        </w:rPr>
      </w:pPr>
      <w:ins w:id="926" w:author="lengyelb">
        <w:r>
          <w:t xml:space="preserve">      ExternalCUCPFunction). See 'Global gNB ID' in subclause 9.3.1.6 of </w:t>
        </w:r>
      </w:ins>
    </w:p>
    <w:p w14:paraId="44D03B52" w14:textId="77777777" w:rsidR="00865276" w:rsidRDefault="00865276" w:rsidP="00865276">
      <w:pPr>
        <w:pStyle w:val="PL"/>
        <w:rPr>
          <w:ins w:id="927" w:author="lengyelb"/>
        </w:rPr>
      </w:pPr>
      <w:ins w:id="928" w:author="lengyelb">
        <w:r>
          <w:t xml:space="preserve">      TS 38.413.</w:t>
        </w:r>
      </w:ins>
    </w:p>
    <w:p w14:paraId="03808645" w14:textId="77777777" w:rsidR="00865276" w:rsidRDefault="00865276" w:rsidP="00865276">
      <w:pPr>
        <w:pStyle w:val="PL"/>
        <w:rPr>
          <w:ins w:id="929" w:author="lengyelb"/>
        </w:rPr>
      </w:pPr>
    </w:p>
    <w:p w14:paraId="74ABBF22" w14:textId="77777777" w:rsidR="00865276" w:rsidRDefault="00865276" w:rsidP="00865276">
      <w:pPr>
        <w:pStyle w:val="PL"/>
        <w:rPr>
          <w:ins w:id="930" w:author="lengyelb"/>
        </w:rPr>
      </w:pPr>
      <w:ins w:id="931" w:author="lengyelb">
        <w:r>
          <w:t xml:space="preserve">      The NR Cell Global identifier (NCGI) is constructed from the </w:t>
        </w:r>
      </w:ins>
    </w:p>
    <w:p w14:paraId="7BD072C9" w14:textId="77777777" w:rsidR="00865276" w:rsidRDefault="00865276" w:rsidP="00865276">
      <w:pPr>
        <w:pStyle w:val="PL"/>
        <w:rPr>
          <w:ins w:id="932" w:author="lengyelb"/>
        </w:rPr>
      </w:pPr>
      <w:ins w:id="933" w:author="lengyelb">
        <w:r>
          <w:t xml:space="preserve">      PLMN identity the cell belongs to and the NR Cell Identifier (NCI) of </w:t>
        </w:r>
      </w:ins>
    </w:p>
    <w:p w14:paraId="06D0778B" w14:textId="77777777" w:rsidR="00865276" w:rsidRDefault="00865276" w:rsidP="00865276">
      <w:pPr>
        <w:pStyle w:val="PL"/>
        <w:rPr>
          <w:ins w:id="934" w:author="lengyelb"/>
        </w:rPr>
      </w:pPr>
      <w:ins w:id="935" w:author="lengyelb">
        <w:r>
          <w:t xml:space="preserve">      the cell.</w:t>
        </w:r>
      </w:ins>
    </w:p>
    <w:p w14:paraId="0686BFFB" w14:textId="77777777" w:rsidR="00865276" w:rsidRDefault="00865276" w:rsidP="00865276">
      <w:pPr>
        <w:pStyle w:val="PL"/>
        <w:rPr>
          <w:ins w:id="936" w:author="lengyelb"/>
        </w:rPr>
      </w:pPr>
    </w:p>
    <w:p w14:paraId="7A7FA14C" w14:textId="77777777" w:rsidR="00865276" w:rsidRDefault="00865276" w:rsidP="00865276">
      <w:pPr>
        <w:pStyle w:val="PL"/>
        <w:rPr>
          <w:ins w:id="937" w:author="lengyelb"/>
        </w:rPr>
      </w:pPr>
      <w:ins w:id="938" w:author="lengyelb">
        <w:r>
          <w:t xml:space="preserve">      See relation between NCI and NCGI subclause 8.2 of TS 38.300 ";</w:t>
        </w:r>
      </w:ins>
    </w:p>
    <w:p w14:paraId="0D5BEBC1" w14:textId="77777777" w:rsidR="00865276" w:rsidRDefault="00865276" w:rsidP="00865276">
      <w:pPr>
        <w:pStyle w:val="PL"/>
        <w:rPr>
          <w:del w:id="939" w:author="lengyelb"/>
        </w:rPr>
      </w:pPr>
      <w:del w:id="940" w:author="lengyelb">
        <w:r>
          <w:delText xml:space="preserve">      description "Identifies an NR cell of a gNB. Together with corresponding</w:delText>
        </w:r>
      </w:del>
    </w:p>
    <w:p w14:paraId="1A700A6E" w14:textId="77777777" w:rsidR="00865276" w:rsidRDefault="00865276" w:rsidP="00865276">
      <w:pPr>
        <w:pStyle w:val="PL"/>
        <w:rPr>
          <w:del w:id="941" w:author="lengyelb"/>
        </w:rPr>
      </w:pPr>
      <w:del w:id="942" w:author="lengyelb">
        <w:r>
          <w:delText xml:space="preserve">        gNB ID it forms the NR Cell Identifier (NCI).";</w:delText>
        </w:r>
      </w:del>
    </w:p>
    <w:p w14:paraId="574CE418" w14:textId="77777777" w:rsidR="00865276" w:rsidRDefault="00865276" w:rsidP="00865276">
      <w:pPr>
        <w:pStyle w:val="PL"/>
        <w:rPr>
          <w:del w:id="943" w:author="lengyelb"/>
        </w:rPr>
      </w:pPr>
      <w:del w:id="944" w:author="lengyelb">
        <w:r>
          <w:delText xml:space="preserve">      reference "NCI in 3GPP TS 38.300";</w:delText>
        </w:r>
      </w:del>
    </w:p>
    <w:p w14:paraId="3BD74728" w14:textId="77777777" w:rsidR="00865276" w:rsidRDefault="00865276" w:rsidP="00865276">
      <w:pPr>
        <w:pStyle w:val="PL"/>
      </w:pPr>
      <w:r>
        <w:t xml:space="preserve">      mandatory true;</w:t>
      </w:r>
    </w:p>
    <w:p w14:paraId="4CD1AC96" w14:textId="77777777" w:rsidR="00865276" w:rsidRDefault="00865276" w:rsidP="00865276">
      <w:pPr>
        <w:pStyle w:val="PL"/>
        <w:rPr>
          <w:ins w:id="945" w:author="lengyelb"/>
        </w:rPr>
      </w:pPr>
      <w:ins w:id="946" w:author="lengyelb">
        <w:r>
          <w:t xml:space="preserve">      type int32;     </w:t>
        </w:r>
      </w:ins>
    </w:p>
    <w:p w14:paraId="22D6D547" w14:textId="77777777" w:rsidR="00865276" w:rsidRDefault="00865276" w:rsidP="00865276">
      <w:pPr>
        <w:pStyle w:val="PL"/>
        <w:rPr>
          <w:del w:id="947" w:author="lengyelb"/>
        </w:rPr>
      </w:pPr>
      <w:del w:id="948" w:author="lengyelb">
        <w:r>
          <w:delText xml:space="preserve">      type int32 {range "0..16383"; }     </w:delText>
        </w:r>
        <w:r>
          <w:tab/>
        </w:r>
      </w:del>
    </w:p>
    <w:p w14:paraId="26C0D604" w14:textId="77777777" w:rsidR="00865276" w:rsidRDefault="00865276" w:rsidP="00865276">
      <w:pPr>
        <w:pStyle w:val="PL"/>
      </w:pPr>
      <w:r>
        <w:t xml:space="preserve">    }</w:t>
      </w:r>
    </w:p>
    <w:p w14:paraId="4EDF2D65" w14:textId="77777777" w:rsidR="00865276" w:rsidRDefault="00865276" w:rsidP="00865276">
      <w:pPr>
        <w:pStyle w:val="PL"/>
      </w:pPr>
    </w:p>
    <w:p w14:paraId="62DD62A4" w14:textId="77777777" w:rsidR="00865276" w:rsidRDefault="00865276" w:rsidP="00865276">
      <w:pPr>
        <w:pStyle w:val="PL"/>
      </w:pPr>
      <w:r>
        <w:t xml:space="preserve">    leaf nRPCI {</w:t>
      </w:r>
    </w:p>
    <w:p w14:paraId="621E1D72" w14:textId="77777777" w:rsidR="00865276" w:rsidRDefault="00865276" w:rsidP="00865276">
      <w:pPr>
        <w:pStyle w:val="PL"/>
        <w:rPr>
          <w:ins w:id="949" w:author="lengyelb"/>
        </w:rPr>
      </w:pPr>
      <w:ins w:id="950" w:author="lengyelb">
        <w:r>
          <w:t xml:space="preserve">      description "This holds the Physical Cell Identity (PCI) of the NR cell.</w:t>
        </w:r>
      </w:ins>
    </w:p>
    <w:p w14:paraId="385C7F86" w14:textId="77777777" w:rsidR="00865276" w:rsidRDefault="00865276" w:rsidP="00865276">
      <w:pPr>
        <w:pStyle w:val="PL"/>
        <w:rPr>
          <w:ins w:id="951" w:author="lengyelb"/>
        </w:rPr>
      </w:pPr>
    </w:p>
    <w:p w14:paraId="4F94FABD" w14:textId="77777777" w:rsidR="00865276" w:rsidRDefault="00865276" w:rsidP="00865276">
      <w:pPr>
        <w:pStyle w:val="PL"/>
        <w:rPr>
          <w:ins w:id="952" w:author="lengyelb"/>
        </w:rPr>
      </w:pPr>
      <w:ins w:id="953" w:author="lengyelb">
        <w:r>
          <w:t xml:space="preserve">      allowedValues: </w:t>
        </w:r>
      </w:ins>
    </w:p>
    <w:p w14:paraId="2164144E" w14:textId="77777777" w:rsidR="00865276" w:rsidRDefault="00865276" w:rsidP="00865276">
      <w:pPr>
        <w:pStyle w:val="PL"/>
        <w:rPr>
          <w:ins w:id="954" w:author="lengyelb"/>
        </w:rPr>
      </w:pPr>
      <w:ins w:id="955" w:author="lengyelb">
        <w:r>
          <w:t xml:space="preserve">      See 3GPP TS 36.211 subclause 6.11 for legal values of pci.";</w:t>
        </w:r>
      </w:ins>
    </w:p>
    <w:p w14:paraId="176BC08A" w14:textId="77777777" w:rsidR="00865276" w:rsidRDefault="00865276" w:rsidP="00865276">
      <w:pPr>
        <w:pStyle w:val="PL"/>
        <w:rPr>
          <w:del w:id="956" w:author="lengyelb"/>
        </w:rPr>
      </w:pPr>
      <w:del w:id="957" w:author="lengyelb">
        <w:r>
          <w:delText xml:space="preserve">      description "The Physical Cell Identity (PCI) of the NR cell.";</w:delText>
        </w:r>
      </w:del>
    </w:p>
    <w:p w14:paraId="1BC63D8F" w14:textId="77777777" w:rsidR="00865276" w:rsidRDefault="00865276" w:rsidP="00865276">
      <w:pPr>
        <w:pStyle w:val="PL"/>
        <w:rPr>
          <w:del w:id="958" w:author="lengyelb"/>
        </w:rPr>
      </w:pPr>
      <w:del w:id="959" w:author="lengyelb">
        <w:r>
          <w:delText xml:space="preserve">      reference "3GPP TS 36.211";</w:delText>
        </w:r>
      </w:del>
    </w:p>
    <w:p w14:paraId="1F345F1C" w14:textId="77777777" w:rsidR="00865276" w:rsidRDefault="00865276" w:rsidP="00865276">
      <w:pPr>
        <w:pStyle w:val="PL"/>
      </w:pPr>
      <w:r>
        <w:t xml:space="preserve">      mandatory true;</w:t>
      </w:r>
    </w:p>
    <w:p w14:paraId="37316594" w14:textId="77777777" w:rsidR="00865276" w:rsidRDefault="00865276" w:rsidP="00865276">
      <w:pPr>
        <w:pStyle w:val="PL"/>
        <w:rPr>
          <w:ins w:id="960" w:author="lengyelb"/>
        </w:rPr>
      </w:pPr>
      <w:ins w:id="961" w:author="lengyelb">
        <w:r>
          <w:t xml:space="preserve">      type int64;</w:t>
        </w:r>
      </w:ins>
    </w:p>
    <w:p w14:paraId="7D129F47" w14:textId="77777777" w:rsidR="00865276" w:rsidRDefault="00865276" w:rsidP="00865276">
      <w:pPr>
        <w:pStyle w:val="PL"/>
        <w:rPr>
          <w:del w:id="962" w:author="lengyelb"/>
        </w:rPr>
      </w:pPr>
      <w:del w:id="963" w:author="lengyelb">
        <w:r>
          <w:delText xml:space="preserve">      type int32 { range "0..1007"; }</w:delText>
        </w:r>
      </w:del>
    </w:p>
    <w:p w14:paraId="4E754FB1" w14:textId="77777777" w:rsidR="00865276" w:rsidRDefault="00865276" w:rsidP="00865276">
      <w:pPr>
        <w:pStyle w:val="PL"/>
      </w:pPr>
      <w:r>
        <w:t xml:space="preserve">    }</w:t>
      </w:r>
    </w:p>
    <w:p w14:paraId="057F1E88" w14:textId="77777777" w:rsidR="00865276" w:rsidRDefault="00865276" w:rsidP="00865276">
      <w:pPr>
        <w:pStyle w:val="PL"/>
      </w:pPr>
    </w:p>
    <w:p w14:paraId="78C30A17" w14:textId="77777777" w:rsidR="00865276" w:rsidRDefault="00865276" w:rsidP="00865276">
      <w:pPr>
        <w:pStyle w:val="PL"/>
      </w:pPr>
      <w:r>
        <w:t xml:space="preserve">    list pLMNIdList {</w:t>
      </w:r>
    </w:p>
    <w:p w14:paraId="6D670785" w14:textId="77777777" w:rsidR="00865276" w:rsidRDefault="00865276" w:rsidP="00865276">
      <w:pPr>
        <w:pStyle w:val="PL"/>
      </w:pPr>
      <w:r>
        <w:t xml:space="preserve">      description "Defines which PLMNs that are assumed to be served by the</w:t>
      </w:r>
    </w:p>
    <w:p w14:paraId="24985A33" w14:textId="77777777" w:rsidR="00865276" w:rsidRDefault="00865276" w:rsidP="00865276">
      <w:pPr>
        <w:pStyle w:val="PL"/>
      </w:pPr>
      <w:r>
        <w:t xml:space="preserve">        NR cell in another gNB CU-CP. This list is either updated by the</w:t>
      </w:r>
    </w:p>
    <w:p w14:paraId="03C92B20" w14:textId="77777777" w:rsidR="00865276" w:rsidRDefault="00865276" w:rsidP="00865276">
      <w:pPr>
        <w:pStyle w:val="PL"/>
      </w:pPr>
      <w:r>
        <w:t xml:space="preserve">        managed element itself (e.g. due to ANR, signalling over Xn, etc.) or</w:t>
      </w:r>
    </w:p>
    <w:p w14:paraId="578820DF" w14:textId="77777777" w:rsidR="00865276" w:rsidRDefault="00865276" w:rsidP="00865276">
      <w:pPr>
        <w:pStyle w:val="PL"/>
      </w:pPr>
      <w:r>
        <w:t xml:space="preserve">        by consumer over the standard interface.";</w:t>
      </w:r>
    </w:p>
    <w:p w14:paraId="1C61F856" w14:textId="77777777" w:rsidR="00865276" w:rsidRDefault="00865276" w:rsidP="00865276">
      <w:pPr>
        <w:pStyle w:val="PL"/>
      </w:pPr>
      <w:r>
        <w:t xml:space="preserve">      key "mcc mnc";</w:t>
      </w:r>
    </w:p>
    <w:p w14:paraId="7580AF3D" w14:textId="77777777" w:rsidR="00865276" w:rsidRDefault="00865276" w:rsidP="00865276">
      <w:pPr>
        <w:pStyle w:val="PL"/>
      </w:pPr>
      <w:r>
        <w:t xml:space="preserve">      min-elements 1;</w:t>
      </w:r>
    </w:p>
    <w:p w14:paraId="64CFB99C" w14:textId="77777777" w:rsidR="00865276" w:rsidRDefault="00865276" w:rsidP="00865276">
      <w:pPr>
        <w:pStyle w:val="PL"/>
      </w:pPr>
      <w:r>
        <w:t xml:space="preserve">      max-elements 12;</w:t>
      </w:r>
    </w:p>
    <w:p w14:paraId="101078A8" w14:textId="77777777" w:rsidR="00865276" w:rsidRDefault="00865276" w:rsidP="00865276">
      <w:pPr>
        <w:pStyle w:val="PL"/>
      </w:pPr>
      <w:r>
        <w:t xml:space="preserve">      uses types3gpp:PLMNId;</w:t>
      </w:r>
    </w:p>
    <w:p w14:paraId="62F1767B" w14:textId="77777777" w:rsidR="00865276" w:rsidRDefault="00865276" w:rsidP="00865276">
      <w:pPr>
        <w:pStyle w:val="PL"/>
      </w:pPr>
      <w:r>
        <w:t xml:space="preserve">    }</w:t>
      </w:r>
    </w:p>
    <w:p w14:paraId="645B4863" w14:textId="77777777" w:rsidR="00865276" w:rsidRDefault="00865276" w:rsidP="00865276">
      <w:pPr>
        <w:pStyle w:val="PL"/>
      </w:pPr>
    </w:p>
    <w:p w14:paraId="1CF4F9E6" w14:textId="77777777" w:rsidR="00865276" w:rsidRDefault="00865276" w:rsidP="00865276">
      <w:pPr>
        <w:pStyle w:val="PL"/>
      </w:pPr>
      <w:r>
        <w:t xml:space="preserve">    leaf nRFrequencyRef {</w:t>
      </w:r>
    </w:p>
    <w:p w14:paraId="7D23B0A9" w14:textId="77777777" w:rsidR="00865276" w:rsidRDefault="00865276" w:rsidP="00865276">
      <w:pPr>
        <w:pStyle w:val="PL"/>
      </w:pPr>
      <w:r>
        <w:t xml:space="preserve">      description "Reference to corresponding NRFrequency instance.";</w:t>
      </w:r>
    </w:p>
    <w:p w14:paraId="5D3D47DE" w14:textId="77777777" w:rsidR="00865276" w:rsidRDefault="00865276" w:rsidP="00865276">
      <w:pPr>
        <w:pStyle w:val="PL"/>
      </w:pPr>
      <w:r>
        <w:t xml:space="preserve">      mandatory true;</w:t>
      </w:r>
    </w:p>
    <w:p w14:paraId="12FAEEE3" w14:textId="77777777" w:rsidR="00865276" w:rsidRDefault="00865276" w:rsidP="00865276">
      <w:pPr>
        <w:pStyle w:val="PL"/>
      </w:pPr>
      <w:r>
        <w:t xml:space="preserve">      type types3gpp:DistinguishedName;</w:t>
      </w:r>
    </w:p>
    <w:p w14:paraId="3FAB28C5" w14:textId="77777777" w:rsidR="00865276" w:rsidRDefault="00865276" w:rsidP="00865276">
      <w:pPr>
        <w:pStyle w:val="PL"/>
      </w:pPr>
      <w:r>
        <w:t xml:space="preserve">    }</w:t>
      </w:r>
    </w:p>
    <w:p w14:paraId="2447F126" w14:textId="77777777" w:rsidR="00865276" w:rsidRDefault="00865276" w:rsidP="00865276">
      <w:pPr>
        <w:pStyle w:val="PL"/>
      </w:pPr>
      <w:r>
        <w:t xml:space="preserve">  }</w:t>
      </w:r>
    </w:p>
    <w:p w14:paraId="76FB01A3" w14:textId="77777777" w:rsidR="00865276" w:rsidRDefault="00865276" w:rsidP="00865276">
      <w:pPr>
        <w:pStyle w:val="PL"/>
      </w:pPr>
    </w:p>
    <w:p w14:paraId="167ACB52" w14:textId="77777777" w:rsidR="00865276" w:rsidRDefault="00865276" w:rsidP="00865276">
      <w:pPr>
        <w:pStyle w:val="PL"/>
        <w:rPr>
          <w:ins w:id="964" w:author="lengyelb"/>
        </w:rPr>
      </w:pPr>
      <w:ins w:id="965" w:author="lengyelb">
        <w:r>
          <w:t xml:space="preserve">  grouping ExternalNRCellCUSubtree {</w:t>
        </w:r>
      </w:ins>
    </w:p>
    <w:p w14:paraId="7FD6BB10" w14:textId="77777777" w:rsidR="00865276" w:rsidRDefault="00865276" w:rsidP="00865276">
      <w:pPr>
        <w:pStyle w:val="PL"/>
        <w:rPr>
          <w:del w:id="966" w:author="lengyelb"/>
        </w:rPr>
      </w:pPr>
      <w:del w:id="967" w:author="lengyelb">
        <w:r>
          <w:delText xml:space="preserve">  grouping ExternalNRCellCUWrapper {</w:delText>
        </w:r>
      </w:del>
    </w:p>
    <w:p w14:paraId="6BD35071" w14:textId="77777777" w:rsidR="00865276" w:rsidRDefault="00865276" w:rsidP="00865276">
      <w:pPr>
        <w:pStyle w:val="PL"/>
      </w:pPr>
      <w:r>
        <w:t xml:space="preserve">    list ExternalNRCellCU {</w:t>
      </w:r>
    </w:p>
    <w:p w14:paraId="24C1F42A" w14:textId="77777777" w:rsidR="00865276" w:rsidRDefault="00865276" w:rsidP="00865276">
      <w:pPr>
        <w:pStyle w:val="PL"/>
        <w:rPr>
          <w:ins w:id="968" w:author="lengyelb"/>
        </w:rPr>
      </w:pPr>
      <w:ins w:id="969" w:author="lengyelb">
        <w:r>
          <w:t xml:space="preserve">      description "This IOC contains necessary attributes for inter-system </w:t>
        </w:r>
      </w:ins>
    </w:p>
    <w:p w14:paraId="3FC0C580" w14:textId="77777777" w:rsidR="00865276" w:rsidRDefault="00865276" w:rsidP="00865276">
      <w:pPr>
        <w:pStyle w:val="PL"/>
        <w:rPr>
          <w:ins w:id="970" w:author="lengyelb"/>
        </w:rPr>
      </w:pPr>
      <w:ins w:id="971" w:author="lengyelb">
        <w:r>
          <w:t xml:space="preserve">        and intra-system handover. It also contains a subset of the attributes </w:t>
        </w:r>
      </w:ins>
    </w:p>
    <w:p w14:paraId="61659BF6" w14:textId="77777777" w:rsidR="00865276" w:rsidRDefault="00865276" w:rsidP="00865276">
      <w:pPr>
        <w:pStyle w:val="PL"/>
        <w:rPr>
          <w:ins w:id="972" w:author="lengyelb"/>
        </w:rPr>
      </w:pPr>
      <w:ins w:id="973" w:author="lengyelb">
        <w:r>
          <w:t xml:space="preserve">        of related IOCs controlled by Management Service Provider.";</w:t>
        </w:r>
      </w:ins>
    </w:p>
    <w:p w14:paraId="121D0BC1" w14:textId="77777777" w:rsidR="00865276" w:rsidRDefault="00865276" w:rsidP="00865276">
      <w:pPr>
        <w:pStyle w:val="PL"/>
        <w:rPr>
          <w:del w:id="974" w:author="lengyelb"/>
        </w:rPr>
      </w:pPr>
      <w:del w:id="975" w:author="lengyelb">
        <w:r>
          <w:delText xml:space="preserve">      description "Represents the properties of an NRCellCU controlled by</w:delText>
        </w:r>
      </w:del>
    </w:p>
    <w:p w14:paraId="7F58A75A" w14:textId="77777777" w:rsidR="00865276" w:rsidRDefault="00865276" w:rsidP="00865276">
      <w:pPr>
        <w:pStyle w:val="PL"/>
        <w:rPr>
          <w:del w:id="976" w:author="lengyelb"/>
        </w:rPr>
      </w:pPr>
      <w:del w:id="977" w:author="lengyelb">
        <w:r>
          <w:delText xml:space="preserve">        another Management Service Provider.";</w:delText>
        </w:r>
      </w:del>
    </w:p>
    <w:p w14:paraId="07192966" w14:textId="77777777" w:rsidR="00865276" w:rsidRDefault="00865276" w:rsidP="00865276">
      <w:pPr>
        <w:pStyle w:val="PL"/>
        <w:rPr>
          <w:del w:id="978" w:author="lengyelb"/>
        </w:rPr>
      </w:pPr>
      <w:del w:id="979" w:author="lengyelb">
        <w:r>
          <w:delText xml:space="preserve">      reference "3GPP TS 28.541";</w:delText>
        </w:r>
      </w:del>
    </w:p>
    <w:p w14:paraId="6B55F1B6" w14:textId="77777777" w:rsidR="00865276" w:rsidRDefault="00865276" w:rsidP="00865276">
      <w:pPr>
        <w:pStyle w:val="PL"/>
      </w:pPr>
      <w:r>
        <w:t xml:space="preserve">      key id;</w:t>
      </w:r>
    </w:p>
    <w:p w14:paraId="5B26D424" w14:textId="77777777" w:rsidR="00865276" w:rsidRDefault="00865276" w:rsidP="00865276">
      <w:pPr>
        <w:pStyle w:val="PL"/>
      </w:pPr>
      <w:r>
        <w:lastRenderedPageBreak/>
        <w:t xml:space="preserve">      uses top3gpp:Top_Grp;</w:t>
      </w:r>
    </w:p>
    <w:p w14:paraId="7BA5612F" w14:textId="77777777" w:rsidR="00865276" w:rsidRDefault="00865276" w:rsidP="00865276">
      <w:pPr>
        <w:pStyle w:val="PL"/>
      </w:pPr>
      <w:r>
        <w:t xml:space="preserve">      container attributes {</w:t>
      </w:r>
    </w:p>
    <w:p w14:paraId="128E4ECC" w14:textId="77777777" w:rsidR="00865276" w:rsidRDefault="00865276" w:rsidP="00865276">
      <w:pPr>
        <w:pStyle w:val="PL"/>
      </w:pPr>
      <w:r>
        <w:t xml:space="preserve">        uses ExternalNRCellCUGrp;</w:t>
      </w:r>
    </w:p>
    <w:p w14:paraId="7871B25C" w14:textId="77777777" w:rsidR="00865276" w:rsidRDefault="00865276" w:rsidP="00865276">
      <w:pPr>
        <w:pStyle w:val="PL"/>
      </w:pPr>
      <w:r>
        <w:t xml:space="preserve">      }</w:t>
      </w:r>
    </w:p>
    <w:p w14:paraId="3CD473D9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3D6D328F" w14:textId="77777777" w:rsidR="00865276" w:rsidRDefault="00865276" w:rsidP="00865276">
      <w:pPr>
        <w:pStyle w:val="PL"/>
      </w:pPr>
      <w:r>
        <w:t xml:space="preserve">    }</w:t>
      </w:r>
    </w:p>
    <w:p w14:paraId="213972EA" w14:textId="77777777" w:rsidR="00865276" w:rsidRDefault="00865276" w:rsidP="00865276">
      <w:pPr>
        <w:pStyle w:val="PL"/>
      </w:pPr>
      <w:r>
        <w:t xml:space="preserve">  } </w:t>
      </w:r>
    </w:p>
    <w:p w14:paraId="33FA421E" w14:textId="77777777" w:rsidR="00865276" w:rsidRDefault="00865276" w:rsidP="00865276">
      <w:pPr>
        <w:pStyle w:val="PL"/>
        <w:rPr>
          <w:del w:id="980" w:author="lengyelb"/>
        </w:rPr>
      </w:pPr>
      <w:del w:id="981" w:author="lengyelb">
        <w:r>
          <w:delText xml:space="preserve">  </w:delText>
        </w:r>
      </w:del>
    </w:p>
    <w:p w14:paraId="22C73AD6" w14:textId="77777777" w:rsidR="00865276" w:rsidRDefault="00865276" w:rsidP="00865276">
      <w:pPr>
        <w:pStyle w:val="PL"/>
        <w:rPr>
          <w:del w:id="982" w:author="lengyelb"/>
        </w:rPr>
      </w:pPr>
      <w:del w:id="983" w:author="lengyelb">
        <w:r>
          <w:delText xml:space="preserve">  augment "/subnet3gpp:SubNetwork/extgnbcucp3gpp:ExternalGNBCUCPFunction" {</w:delText>
        </w:r>
      </w:del>
    </w:p>
    <w:p w14:paraId="5028F796" w14:textId="77777777" w:rsidR="00865276" w:rsidRDefault="00865276" w:rsidP="00865276">
      <w:pPr>
        <w:pStyle w:val="PL"/>
        <w:rPr>
          <w:del w:id="984" w:author="lengyelb"/>
        </w:rPr>
      </w:pPr>
      <w:del w:id="985" w:author="lengyelb">
        <w:r>
          <w:delText xml:space="preserve">    if-feature subnet3gpp:ExternalsUnderSubNetwork ;</w:delText>
        </w:r>
      </w:del>
    </w:p>
    <w:p w14:paraId="4EAF1925" w14:textId="77777777" w:rsidR="00865276" w:rsidRDefault="00865276" w:rsidP="00865276">
      <w:pPr>
        <w:pStyle w:val="PL"/>
        <w:rPr>
          <w:del w:id="986" w:author="lengyelb"/>
        </w:rPr>
      </w:pPr>
      <w:del w:id="987" w:author="lengyelb">
        <w:r>
          <w:delText xml:space="preserve">    uses ExternalNRCellCUWrapper;</w:delText>
        </w:r>
      </w:del>
    </w:p>
    <w:p w14:paraId="2E64909C" w14:textId="77777777" w:rsidR="00865276" w:rsidRDefault="00865276" w:rsidP="00865276">
      <w:pPr>
        <w:pStyle w:val="PL"/>
        <w:rPr>
          <w:del w:id="988" w:author="lengyelb"/>
        </w:rPr>
      </w:pPr>
      <w:del w:id="989" w:author="lengyelb">
        <w:r>
          <w:delText xml:space="preserve">  }</w:delText>
        </w:r>
      </w:del>
    </w:p>
    <w:p w14:paraId="630C874A" w14:textId="77777777" w:rsidR="00865276" w:rsidRDefault="00865276" w:rsidP="00865276">
      <w:pPr>
        <w:pStyle w:val="PL"/>
        <w:rPr>
          <w:del w:id="990" w:author="lengyelb"/>
        </w:rPr>
      </w:pPr>
    </w:p>
    <w:p w14:paraId="72AEFAD2" w14:textId="77777777" w:rsidR="00865276" w:rsidRDefault="00865276" w:rsidP="00865276">
      <w:pPr>
        <w:pStyle w:val="PL"/>
        <w:rPr>
          <w:del w:id="991" w:author="lengyelb"/>
        </w:rPr>
      </w:pPr>
      <w:del w:id="992" w:author="lengyelb">
        <w:r>
          <w:delText xml:space="preserve">  augment "/nrnet3gpp:NRNetwork/extgnbcucp3gpp:ExternalGNBCUCPFunction" {</w:delText>
        </w:r>
      </w:del>
    </w:p>
    <w:p w14:paraId="3DD93B6E" w14:textId="77777777" w:rsidR="00865276" w:rsidRDefault="00865276" w:rsidP="00865276">
      <w:pPr>
        <w:pStyle w:val="PL"/>
        <w:rPr>
          <w:del w:id="993" w:author="lengyelb"/>
        </w:rPr>
      </w:pPr>
      <w:del w:id="994" w:author="lengyelb">
        <w:r>
          <w:delText xml:space="preserve">    if-feature nrnet3gpp:ExternalsUnderNRNetwork;</w:delText>
        </w:r>
      </w:del>
    </w:p>
    <w:p w14:paraId="51C9CF97" w14:textId="77777777" w:rsidR="00865276" w:rsidRDefault="00865276" w:rsidP="00865276">
      <w:pPr>
        <w:pStyle w:val="PL"/>
        <w:rPr>
          <w:del w:id="995" w:author="lengyelb"/>
        </w:rPr>
      </w:pPr>
      <w:del w:id="996" w:author="lengyelb">
        <w:r>
          <w:delText xml:space="preserve">    uses ExternalNRCellCUWrapper;</w:delText>
        </w:r>
      </w:del>
    </w:p>
    <w:p w14:paraId="462DAB86" w14:textId="77777777" w:rsidR="00865276" w:rsidRDefault="00865276" w:rsidP="00865276">
      <w:pPr>
        <w:pStyle w:val="PL"/>
        <w:rPr>
          <w:del w:id="997" w:author="lengyelb"/>
        </w:rPr>
      </w:pPr>
      <w:del w:id="998" w:author="lengyelb">
        <w:r>
          <w:delText xml:space="preserve">  }</w:delText>
        </w:r>
      </w:del>
    </w:p>
    <w:p w14:paraId="6119FB16" w14:textId="77777777" w:rsidR="00865276" w:rsidRDefault="00865276" w:rsidP="00865276">
      <w:pPr>
        <w:pStyle w:val="PL"/>
      </w:pPr>
      <w:r>
        <w:t>}</w:t>
      </w:r>
    </w:p>
    <w:p w14:paraId="3CC258CE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D59A33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4B895551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9AE681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yang-models/_3gpp-nr-nrm-externalservinggwfunction.yang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89DA26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82C43E" w14:textId="77777777" w:rsidR="00865276" w:rsidRDefault="00865276" w:rsidP="00865276">
      <w:pPr>
        <w:pStyle w:val="PL"/>
      </w:pPr>
      <w:r>
        <w:t>module _3gpp-nr-nrm-externalservinggwfunction {</w:t>
      </w:r>
    </w:p>
    <w:p w14:paraId="49AF293B" w14:textId="77777777" w:rsidR="00865276" w:rsidRDefault="00865276" w:rsidP="00865276">
      <w:pPr>
        <w:pStyle w:val="PL"/>
      </w:pPr>
      <w:r>
        <w:t xml:space="preserve">  yang-version 1.1;</w:t>
      </w:r>
    </w:p>
    <w:p w14:paraId="5FCDAACD" w14:textId="77777777" w:rsidR="00865276" w:rsidRDefault="00865276" w:rsidP="00865276">
      <w:pPr>
        <w:pStyle w:val="PL"/>
      </w:pPr>
      <w:r>
        <w:t xml:space="preserve">  namespace "urn:3gpp:sa5:_3gpp-nr-nrm-externalservinggwfunction";</w:t>
      </w:r>
    </w:p>
    <w:p w14:paraId="701E69AA" w14:textId="77777777" w:rsidR="00865276" w:rsidRDefault="00865276" w:rsidP="00865276">
      <w:pPr>
        <w:pStyle w:val="PL"/>
      </w:pPr>
      <w:r>
        <w:t xml:space="preserve">  prefix "extservgw3gpp";</w:t>
      </w:r>
    </w:p>
    <w:p w14:paraId="59C88DE0" w14:textId="77777777" w:rsidR="00865276" w:rsidRDefault="00865276" w:rsidP="00865276">
      <w:pPr>
        <w:pStyle w:val="PL"/>
      </w:pPr>
      <w:r>
        <w:t xml:space="preserve">    </w:t>
      </w:r>
    </w:p>
    <w:p w14:paraId="7DF7B299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228B8AD3" w14:textId="77777777" w:rsidR="00865276" w:rsidRDefault="00865276" w:rsidP="00865276">
      <w:pPr>
        <w:pStyle w:val="PL"/>
        <w:rPr>
          <w:ins w:id="999" w:author="lengyelb"/>
        </w:rPr>
      </w:pPr>
      <w:ins w:id="1000" w:author="lengyelb">
        <w:r>
          <w:t xml:space="preserve">  //import _3gpp-common-subnetwork { prefix subnet3gpp; }</w:t>
        </w:r>
      </w:ins>
    </w:p>
    <w:p w14:paraId="5E598237" w14:textId="77777777" w:rsidR="00865276" w:rsidRDefault="00865276" w:rsidP="00865276">
      <w:pPr>
        <w:pStyle w:val="PL"/>
        <w:rPr>
          <w:del w:id="1001" w:author="lengyelb"/>
        </w:rPr>
      </w:pPr>
      <w:del w:id="1002" w:author="lengyelb">
        <w:r>
          <w:delText xml:space="preserve">  import _3gpp-common-subnetwork { prefix subnet3gpp; }</w:delText>
        </w:r>
      </w:del>
    </w:p>
    <w:p w14:paraId="2AE54F59" w14:textId="77777777" w:rsidR="00865276" w:rsidRDefault="00865276" w:rsidP="00865276">
      <w:pPr>
        <w:pStyle w:val="PL"/>
        <w:rPr>
          <w:del w:id="1003" w:author="lengyelb"/>
        </w:rPr>
      </w:pPr>
      <w:del w:id="1004" w:author="lengyelb">
        <w:r>
          <w:delText xml:space="preserve">  import _3gpp-nr-nrm-eutranetwork { prefix eutranet3gpp; }</w:delText>
        </w:r>
      </w:del>
    </w:p>
    <w:p w14:paraId="3A21DB3B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3FE42E5D" w14:textId="77777777" w:rsidR="00865276" w:rsidRDefault="00865276" w:rsidP="00865276">
      <w:pPr>
        <w:pStyle w:val="PL"/>
      </w:pPr>
    </w:p>
    <w:p w14:paraId="2FD38E03" w14:textId="77777777" w:rsidR="00865276" w:rsidRDefault="00865276" w:rsidP="00865276">
      <w:pPr>
        <w:pStyle w:val="PL"/>
      </w:pPr>
      <w:r>
        <w:t xml:space="preserve">  organization "3GPP SA5";</w:t>
      </w:r>
    </w:p>
    <w:p w14:paraId="61FBD5F7" w14:textId="77777777" w:rsidR="00865276" w:rsidRDefault="00865276" w:rsidP="00865276">
      <w:pPr>
        <w:pStyle w:val="PL"/>
      </w:pPr>
      <w:r>
        <w:t xml:space="preserve">  description "Defines the YANG mapping of the ExternalServingGWFunction</w:t>
      </w:r>
    </w:p>
    <w:p w14:paraId="154C4C82" w14:textId="77777777" w:rsidR="00865276" w:rsidRDefault="00865276" w:rsidP="00865276">
      <w:pPr>
        <w:pStyle w:val="PL"/>
      </w:pPr>
      <w:r>
        <w:t xml:space="preserve">    Information Object Class (IOC) that is part of the NR Network Resource</w:t>
      </w:r>
    </w:p>
    <w:p w14:paraId="2B1FE0A8" w14:textId="77777777" w:rsidR="00865276" w:rsidRDefault="00865276" w:rsidP="00865276">
      <w:pPr>
        <w:pStyle w:val="PL"/>
      </w:pPr>
      <w:r>
        <w:t xml:space="preserve">    Model (NRM).</w:t>
      </w:r>
    </w:p>
    <w:p w14:paraId="00FA672D" w14:textId="77777777" w:rsidR="00865276" w:rsidRDefault="00865276" w:rsidP="00865276">
      <w:pPr>
        <w:pStyle w:val="PL"/>
      </w:pPr>
      <w:r>
        <w:t xml:space="preserve">    Copyright 2023, 3GPP Organizational Partners (ARIB, ATIS, CCSA, ETSI, TSDSI, </w:t>
      </w:r>
    </w:p>
    <w:p w14:paraId="2154CA2B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4CDC9C87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466DC245" w14:textId="77777777" w:rsidR="00865276" w:rsidRDefault="00865276" w:rsidP="00865276">
      <w:pPr>
        <w:pStyle w:val="PL"/>
      </w:pPr>
    </w:p>
    <w:p w14:paraId="7BC29D57" w14:textId="77777777" w:rsidR="00865276" w:rsidRDefault="00865276" w:rsidP="00865276">
      <w:pPr>
        <w:pStyle w:val="PL"/>
        <w:rPr>
          <w:ins w:id="1005" w:author="lengyelb"/>
        </w:rPr>
      </w:pPr>
      <w:ins w:id="1006" w:author="lengyelb">
        <w:r>
          <w:t xml:space="preserve">  revision 2025-04-25 { reference "CR-1526 CR-1527" ; } // common for r18, r19</w:t>
        </w:r>
      </w:ins>
    </w:p>
    <w:p w14:paraId="741B0F5C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4D2926E5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3EC5FD60" w14:textId="77777777" w:rsidR="00865276" w:rsidRDefault="00865276" w:rsidP="00865276">
      <w:pPr>
        <w:pStyle w:val="PL"/>
      </w:pPr>
      <w:r>
        <w:t xml:space="preserve">  revision 2019-06-17 {</w:t>
      </w:r>
    </w:p>
    <w:p w14:paraId="4C963214" w14:textId="77777777" w:rsidR="00865276" w:rsidRDefault="00865276" w:rsidP="00865276">
      <w:pPr>
        <w:pStyle w:val="PL"/>
      </w:pPr>
      <w:r>
        <w:t xml:space="preserve">    description "Initial revision";</w:t>
      </w:r>
    </w:p>
    <w:p w14:paraId="390BF9D0" w14:textId="77777777" w:rsidR="00865276" w:rsidRDefault="00865276" w:rsidP="00865276">
      <w:pPr>
        <w:pStyle w:val="PL"/>
      </w:pPr>
      <w:r>
        <w:t xml:space="preserve">  }</w:t>
      </w:r>
    </w:p>
    <w:p w14:paraId="1B7B8485" w14:textId="77777777" w:rsidR="00865276" w:rsidRDefault="00865276" w:rsidP="00865276">
      <w:pPr>
        <w:pStyle w:val="PL"/>
      </w:pPr>
    </w:p>
    <w:p w14:paraId="6C97A1A1" w14:textId="77777777" w:rsidR="00865276" w:rsidRDefault="00865276" w:rsidP="00865276">
      <w:pPr>
        <w:pStyle w:val="PL"/>
      </w:pPr>
      <w:r>
        <w:t xml:space="preserve">  grouping ExternalServingGWFunctionGrp {</w:t>
      </w:r>
    </w:p>
    <w:p w14:paraId="102089FD" w14:textId="77777777" w:rsidR="00865276" w:rsidRDefault="00865276" w:rsidP="00865276">
      <w:pPr>
        <w:pStyle w:val="PL"/>
      </w:pPr>
      <w:r>
        <w:t xml:space="preserve">    description "Represents the ExternalServingGWFunction IOC.";</w:t>
      </w:r>
    </w:p>
    <w:p w14:paraId="4B5A62FC" w14:textId="77777777" w:rsidR="00865276" w:rsidRDefault="00865276" w:rsidP="00865276">
      <w:pPr>
        <w:pStyle w:val="PL"/>
      </w:pPr>
      <w:r>
        <w:t xml:space="preserve">    reference "3GPP TS 28.541";</w:t>
      </w:r>
    </w:p>
    <w:p w14:paraId="6594409A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037F32BC" w14:textId="77777777" w:rsidR="00865276" w:rsidRDefault="00865276" w:rsidP="00865276">
      <w:pPr>
        <w:pStyle w:val="PL"/>
      </w:pPr>
      <w:r>
        <w:t xml:space="preserve">  }</w:t>
      </w:r>
    </w:p>
    <w:p w14:paraId="41CA0128" w14:textId="77777777" w:rsidR="00865276" w:rsidRDefault="00865276" w:rsidP="00865276">
      <w:pPr>
        <w:pStyle w:val="PL"/>
      </w:pPr>
    </w:p>
    <w:p w14:paraId="7D9B3178" w14:textId="77777777" w:rsidR="00865276" w:rsidRDefault="00865276" w:rsidP="00865276">
      <w:pPr>
        <w:pStyle w:val="PL"/>
      </w:pPr>
      <w:r>
        <w:t xml:space="preserve">  grouping ExternalServingGWFunctionWrapper {</w:t>
      </w:r>
    </w:p>
    <w:p w14:paraId="45C5D5E9" w14:textId="77777777" w:rsidR="00865276" w:rsidRDefault="00865276" w:rsidP="00865276">
      <w:pPr>
        <w:pStyle w:val="PL"/>
      </w:pPr>
      <w:r>
        <w:t xml:space="preserve">    list ExternalServingGWFunction {</w:t>
      </w:r>
    </w:p>
    <w:p w14:paraId="51AC154C" w14:textId="77777777" w:rsidR="00865276" w:rsidRDefault="00865276" w:rsidP="00865276">
      <w:pPr>
        <w:pStyle w:val="PL"/>
      </w:pPr>
      <w:r>
        <w:t xml:space="preserve">      description "Represents the properties, known by the management</w:t>
      </w:r>
    </w:p>
    <w:p w14:paraId="51B9F3A7" w14:textId="77777777" w:rsidR="00865276" w:rsidRDefault="00865276" w:rsidP="00865276">
      <w:pPr>
        <w:pStyle w:val="PL"/>
      </w:pPr>
      <w:r>
        <w:t xml:space="preserve">        function, of a ServingGWFunction managed by another management</w:t>
      </w:r>
    </w:p>
    <w:p w14:paraId="65C52ED9" w14:textId="77777777" w:rsidR="00865276" w:rsidRDefault="00865276" w:rsidP="00865276">
      <w:pPr>
        <w:pStyle w:val="PL"/>
      </w:pPr>
      <w:r>
        <w:t xml:space="preserve">        function.";</w:t>
      </w:r>
    </w:p>
    <w:p w14:paraId="58A32B39" w14:textId="77777777" w:rsidR="00865276" w:rsidRDefault="00865276" w:rsidP="00865276">
      <w:pPr>
        <w:pStyle w:val="PL"/>
      </w:pPr>
      <w:r>
        <w:t xml:space="preserve">      reference "3GPP TS 28.658";</w:t>
      </w:r>
    </w:p>
    <w:p w14:paraId="06BE153C" w14:textId="77777777" w:rsidR="00865276" w:rsidRDefault="00865276" w:rsidP="00865276">
      <w:pPr>
        <w:pStyle w:val="PL"/>
      </w:pPr>
      <w:r>
        <w:t xml:space="preserve">      key id;</w:t>
      </w:r>
    </w:p>
    <w:p w14:paraId="45414503" w14:textId="77777777" w:rsidR="00865276" w:rsidRDefault="00865276" w:rsidP="00865276">
      <w:pPr>
        <w:pStyle w:val="PL"/>
      </w:pPr>
      <w:r>
        <w:t xml:space="preserve">      uses top3gpp:Top_Grp;</w:t>
      </w:r>
    </w:p>
    <w:p w14:paraId="74014FFD" w14:textId="77777777" w:rsidR="00865276" w:rsidRDefault="00865276" w:rsidP="00865276">
      <w:pPr>
        <w:pStyle w:val="PL"/>
      </w:pPr>
      <w:r>
        <w:t xml:space="preserve">      container attributes {</w:t>
      </w:r>
    </w:p>
    <w:p w14:paraId="71669D2F" w14:textId="77777777" w:rsidR="00865276" w:rsidRDefault="00865276" w:rsidP="00865276">
      <w:pPr>
        <w:pStyle w:val="PL"/>
      </w:pPr>
      <w:r>
        <w:t xml:space="preserve">        uses ExternalServingGWFunctionGrp;</w:t>
      </w:r>
    </w:p>
    <w:p w14:paraId="08A91315" w14:textId="77777777" w:rsidR="00865276" w:rsidRDefault="00865276" w:rsidP="00865276">
      <w:pPr>
        <w:pStyle w:val="PL"/>
      </w:pPr>
      <w:r>
        <w:t xml:space="preserve">      }</w:t>
      </w:r>
    </w:p>
    <w:p w14:paraId="594DBB9C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1623253E" w14:textId="77777777" w:rsidR="00865276" w:rsidRDefault="00865276" w:rsidP="00865276">
      <w:pPr>
        <w:pStyle w:val="PL"/>
      </w:pPr>
      <w:r>
        <w:t xml:space="preserve">    }</w:t>
      </w:r>
    </w:p>
    <w:p w14:paraId="5D587FA2" w14:textId="77777777" w:rsidR="00865276" w:rsidRDefault="00865276" w:rsidP="00865276">
      <w:pPr>
        <w:pStyle w:val="PL"/>
      </w:pPr>
      <w:r>
        <w:t xml:space="preserve">  } </w:t>
      </w:r>
    </w:p>
    <w:p w14:paraId="272547F7" w14:textId="77777777" w:rsidR="00865276" w:rsidRDefault="00865276" w:rsidP="00865276">
      <w:pPr>
        <w:pStyle w:val="PL"/>
      </w:pPr>
      <w:r>
        <w:t xml:space="preserve">  </w:t>
      </w:r>
    </w:p>
    <w:p w14:paraId="5C46879A" w14:textId="77777777" w:rsidR="00865276" w:rsidRDefault="00865276" w:rsidP="00865276">
      <w:pPr>
        <w:pStyle w:val="PL"/>
        <w:rPr>
          <w:ins w:id="1007" w:author="lengyelb"/>
        </w:rPr>
      </w:pPr>
      <w:ins w:id="1008" w:author="lengyelb">
        <w:r>
          <w:t xml:space="preserve">  /*augment "/subnet3gpp:SubNetwork" {</w:t>
        </w:r>
      </w:ins>
    </w:p>
    <w:p w14:paraId="18CCF39E" w14:textId="77777777" w:rsidR="00865276" w:rsidRDefault="00865276" w:rsidP="00865276">
      <w:pPr>
        <w:pStyle w:val="PL"/>
        <w:rPr>
          <w:del w:id="1009" w:author="lengyelb"/>
        </w:rPr>
      </w:pPr>
      <w:del w:id="1010" w:author="lengyelb">
        <w:r>
          <w:delText xml:space="preserve">  augment "/subnet3gpp:SubNetwork" {</w:delText>
        </w:r>
      </w:del>
    </w:p>
    <w:p w14:paraId="09AAB19E" w14:textId="77777777" w:rsidR="00865276" w:rsidRDefault="00865276" w:rsidP="00865276">
      <w:pPr>
        <w:pStyle w:val="PL"/>
      </w:pPr>
      <w:r>
        <w:t xml:space="preserve">    if-feature subnet3gpp:ExternalsUnderSubNetwork ;</w:t>
      </w:r>
    </w:p>
    <w:p w14:paraId="746CBD3B" w14:textId="77777777" w:rsidR="00865276" w:rsidRDefault="00865276" w:rsidP="00865276">
      <w:pPr>
        <w:pStyle w:val="PL"/>
      </w:pPr>
      <w:r>
        <w:t xml:space="preserve">    uses ExternalServingGWFunctionWrapper;</w:t>
      </w:r>
    </w:p>
    <w:p w14:paraId="0AA4818A" w14:textId="77777777" w:rsidR="00865276" w:rsidRDefault="00865276" w:rsidP="00865276">
      <w:pPr>
        <w:pStyle w:val="PL"/>
      </w:pPr>
      <w:r>
        <w:t xml:space="preserve">  }</w:t>
      </w:r>
    </w:p>
    <w:p w14:paraId="640A3D68" w14:textId="77777777" w:rsidR="00865276" w:rsidRDefault="00865276" w:rsidP="00865276">
      <w:pPr>
        <w:pStyle w:val="PL"/>
      </w:pPr>
    </w:p>
    <w:p w14:paraId="77E2BA69" w14:textId="77777777" w:rsidR="00865276" w:rsidRDefault="00865276" w:rsidP="00865276">
      <w:pPr>
        <w:pStyle w:val="PL"/>
      </w:pPr>
      <w:r>
        <w:t xml:space="preserve">  augment "/eutranet3gpp:EUtraNetwork" {</w:t>
      </w:r>
    </w:p>
    <w:p w14:paraId="5016431B" w14:textId="77777777" w:rsidR="00865276" w:rsidRDefault="00865276" w:rsidP="00865276">
      <w:pPr>
        <w:pStyle w:val="PL"/>
      </w:pPr>
      <w:r>
        <w:t xml:space="preserve">    if-feature eutranet3gpp:ExternalsUnderEUtraNetwork;</w:t>
      </w:r>
    </w:p>
    <w:p w14:paraId="0119517B" w14:textId="77777777" w:rsidR="00865276" w:rsidRDefault="00865276" w:rsidP="00865276">
      <w:pPr>
        <w:pStyle w:val="PL"/>
      </w:pPr>
      <w:r>
        <w:t xml:space="preserve">    uses ExternalServingGWFunctionWrapper;</w:t>
      </w:r>
    </w:p>
    <w:p w14:paraId="43579A06" w14:textId="77777777" w:rsidR="00865276" w:rsidRDefault="00865276" w:rsidP="00865276">
      <w:pPr>
        <w:pStyle w:val="PL"/>
        <w:rPr>
          <w:ins w:id="1011" w:author="lengyelb"/>
        </w:rPr>
      </w:pPr>
      <w:ins w:id="1012" w:author="lengyelb">
        <w:r>
          <w:t xml:space="preserve">  }*/</w:t>
        </w:r>
      </w:ins>
    </w:p>
    <w:p w14:paraId="12BCB6D2" w14:textId="77777777" w:rsidR="00865276" w:rsidRDefault="00865276" w:rsidP="00865276">
      <w:pPr>
        <w:pStyle w:val="PL"/>
        <w:rPr>
          <w:del w:id="1013" w:author="lengyelb"/>
        </w:rPr>
      </w:pPr>
      <w:del w:id="1014" w:author="lengyelb">
        <w:r>
          <w:delText xml:space="preserve">  }</w:delText>
        </w:r>
      </w:del>
    </w:p>
    <w:p w14:paraId="6CBE3EAC" w14:textId="77777777" w:rsidR="00865276" w:rsidRDefault="00865276" w:rsidP="00865276">
      <w:pPr>
        <w:pStyle w:val="PL"/>
      </w:pPr>
      <w:r>
        <w:t>}</w:t>
      </w:r>
    </w:p>
    <w:p w14:paraId="59774904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038F418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19 ***</w:t>
      </w:r>
    </w:p>
    <w:p w14:paraId="33F92E29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6CB4E1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6421B5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6E1444" w14:textId="77777777" w:rsidR="00865276" w:rsidRDefault="00865276" w:rsidP="00865276">
      <w:pPr>
        <w:pStyle w:val="PL"/>
      </w:pPr>
      <w:r>
        <w:t>module _3gpp-nr-nrm-externalupffunction {</w:t>
      </w:r>
    </w:p>
    <w:p w14:paraId="700C43AD" w14:textId="77777777" w:rsidR="00865276" w:rsidRDefault="00865276" w:rsidP="00865276">
      <w:pPr>
        <w:pStyle w:val="PL"/>
      </w:pPr>
      <w:r>
        <w:t xml:space="preserve">  yang-version 1.1;</w:t>
      </w:r>
    </w:p>
    <w:p w14:paraId="218D2EEC" w14:textId="77777777" w:rsidR="00865276" w:rsidRDefault="00865276" w:rsidP="00865276">
      <w:pPr>
        <w:pStyle w:val="PL"/>
      </w:pPr>
      <w:r>
        <w:t xml:space="preserve">  namespace "urn:3gpp:sa5:_3gpp-nr-nrm-externalupffunction";</w:t>
      </w:r>
    </w:p>
    <w:p w14:paraId="404DDCF1" w14:textId="77777777" w:rsidR="00865276" w:rsidRDefault="00865276" w:rsidP="00865276">
      <w:pPr>
        <w:pStyle w:val="PL"/>
      </w:pPr>
      <w:r>
        <w:t xml:space="preserve">  prefix "extupf3gpp";</w:t>
      </w:r>
    </w:p>
    <w:p w14:paraId="0621CECA" w14:textId="77777777" w:rsidR="00865276" w:rsidRDefault="00865276" w:rsidP="00865276">
      <w:pPr>
        <w:pStyle w:val="PL"/>
      </w:pPr>
      <w:r>
        <w:t xml:space="preserve">    </w:t>
      </w:r>
    </w:p>
    <w:p w14:paraId="5A06C890" w14:textId="77777777" w:rsidR="00865276" w:rsidRDefault="00865276" w:rsidP="00865276">
      <w:pPr>
        <w:pStyle w:val="PL"/>
      </w:pPr>
      <w:r>
        <w:t xml:space="preserve">  import _3gpp-common-managed-function { prefix mf3gpp; }</w:t>
      </w:r>
    </w:p>
    <w:p w14:paraId="51492A75" w14:textId="77777777" w:rsidR="00865276" w:rsidRDefault="00865276" w:rsidP="00865276">
      <w:pPr>
        <w:pStyle w:val="PL"/>
        <w:rPr>
          <w:ins w:id="1015" w:author="lengyelb"/>
        </w:rPr>
      </w:pPr>
      <w:ins w:id="1016" w:author="lengyelb">
        <w:r>
          <w:t xml:space="preserve">  /*import _3gpp-common-subnetwork { prefix subnet3gpp; }</w:t>
        </w:r>
      </w:ins>
    </w:p>
    <w:p w14:paraId="7EEEA4CA" w14:textId="77777777" w:rsidR="00865276" w:rsidRDefault="00865276" w:rsidP="00865276">
      <w:pPr>
        <w:pStyle w:val="PL"/>
        <w:rPr>
          <w:ins w:id="1017" w:author="lengyelb"/>
        </w:rPr>
      </w:pPr>
      <w:ins w:id="1018" w:author="lengyelb">
        <w:r>
          <w:t xml:space="preserve">  import _3gpp-nr-nrm-nrnetwork { prefix nrnet3gpp; }*/</w:t>
        </w:r>
      </w:ins>
    </w:p>
    <w:p w14:paraId="2434D4DE" w14:textId="77777777" w:rsidR="00865276" w:rsidRDefault="00865276" w:rsidP="00865276">
      <w:pPr>
        <w:pStyle w:val="PL"/>
        <w:rPr>
          <w:del w:id="1019" w:author="lengyelb"/>
        </w:rPr>
      </w:pPr>
      <w:del w:id="1020" w:author="lengyelb">
        <w:r>
          <w:delText xml:space="preserve">  import _3gpp-common-subnetwork { prefix subnet3gpp; }</w:delText>
        </w:r>
      </w:del>
    </w:p>
    <w:p w14:paraId="19D70950" w14:textId="77777777" w:rsidR="00865276" w:rsidRDefault="00865276" w:rsidP="00865276">
      <w:pPr>
        <w:pStyle w:val="PL"/>
        <w:rPr>
          <w:del w:id="1021" w:author="lengyelb"/>
        </w:rPr>
      </w:pPr>
      <w:del w:id="1022" w:author="lengyelb">
        <w:r>
          <w:delText xml:space="preserve">  import _3gpp-nr-nrm-nrnetwork { prefix nrnet3gpp; }</w:delText>
        </w:r>
      </w:del>
    </w:p>
    <w:p w14:paraId="698D1289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640CEEC1" w14:textId="77777777" w:rsidR="00865276" w:rsidRDefault="00865276" w:rsidP="00865276">
      <w:pPr>
        <w:pStyle w:val="PL"/>
      </w:pPr>
    </w:p>
    <w:p w14:paraId="5F304BE9" w14:textId="77777777" w:rsidR="00865276" w:rsidRDefault="00865276" w:rsidP="00865276">
      <w:pPr>
        <w:pStyle w:val="PL"/>
      </w:pPr>
      <w:r>
        <w:t xml:space="preserve">  organization "3GPP SA5";</w:t>
      </w:r>
    </w:p>
    <w:p w14:paraId="5ADD15C4" w14:textId="77777777" w:rsidR="00865276" w:rsidRDefault="00865276" w:rsidP="00865276">
      <w:pPr>
        <w:pStyle w:val="PL"/>
        <w:rPr>
          <w:ins w:id="1023" w:author="lengyelb"/>
        </w:rPr>
      </w:pPr>
      <w:ins w:id="1024" w:author="lengyelb">
        <w:r>
          <w:t xml:space="preserve">  contact "https://www.3gpp.org/DynaReport/TSG-WG--S5--officials.htm?Itemid=464";</w:t>
        </w:r>
      </w:ins>
    </w:p>
    <w:p w14:paraId="6E98DE29" w14:textId="77777777" w:rsidR="00865276" w:rsidRDefault="00865276" w:rsidP="00865276">
      <w:pPr>
        <w:pStyle w:val="PL"/>
      </w:pPr>
      <w:r>
        <w:t xml:space="preserve">  description "Defines the YANG mapping of the ExternalUPFFunction Information</w:t>
      </w:r>
    </w:p>
    <w:p w14:paraId="798FC28D" w14:textId="77777777" w:rsidR="00865276" w:rsidRDefault="00865276" w:rsidP="00865276">
      <w:pPr>
        <w:pStyle w:val="PL"/>
      </w:pPr>
      <w:r>
        <w:t xml:space="preserve">    Object Class (IOC) that is part of the NR Network Resource Model (NRM).</w:t>
      </w:r>
    </w:p>
    <w:p w14:paraId="1B279E93" w14:textId="77777777" w:rsidR="00865276" w:rsidRDefault="00865276" w:rsidP="00865276">
      <w:pPr>
        <w:pStyle w:val="PL"/>
        <w:rPr>
          <w:ins w:id="1025" w:author="lengyelb"/>
        </w:rPr>
      </w:pPr>
      <w:ins w:id="1026" w:author="lengyelb">
        <w:r>
          <w:t xml:space="preserve">    Copyright 2025, 3GPP Organizational Partners (ARIB, ATIS, CCSA, ETSI, TSDSI, </w:t>
        </w:r>
      </w:ins>
    </w:p>
    <w:p w14:paraId="59FB30E9" w14:textId="77777777" w:rsidR="00865276" w:rsidRDefault="00865276" w:rsidP="00865276">
      <w:pPr>
        <w:pStyle w:val="PL"/>
        <w:rPr>
          <w:del w:id="1027" w:author="lengyelb"/>
        </w:rPr>
      </w:pPr>
      <w:del w:id="1028" w:author="lengyelb">
        <w:r>
          <w:delText xml:space="preserve">    Copyright 2023, 3GPP Organizational Partners (ARIB, ATIS, CCSA, ETSI, TSDSI, </w:delText>
        </w:r>
      </w:del>
    </w:p>
    <w:p w14:paraId="14904DBD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7F02FF22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3102B363" w14:textId="77777777" w:rsidR="00865276" w:rsidRDefault="00865276" w:rsidP="00865276">
      <w:pPr>
        <w:pStyle w:val="PL"/>
      </w:pPr>
    </w:p>
    <w:p w14:paraId="4FA8B681" w14:textId="77777777" w:rsidR="00865276" w:rsidRDefault="00865276" w:rsidP="00865276">
      <w:pPr>
        <w:pStyle w:val="PL"/>
        <w:rPr>
          <w:ins w:id="1029" w:author="lengyelb"/>
        </w:rPr>
      </w:pPr>
      <w:ins w:id="1030" w:author="lengyelb">
        <w:r>
          <w:t xml:space="preserve">  revision 2025-04-25 { reference "CR-1526 CR-1527" ; } // common for r18, r19</w:t>
        </w:r>
      </w:ins>
    </w:p>
    <w:p w14:paraId="166E4F07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20DA830E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79E27CCF" w14:textId="77777777" w:rsidR="00865276" w:rsidRDefault="00865276" w:rsidP="00865276">
      <w:pPr>
        <w:pStyle w:val="PL"/>
      </w:pPr>
      <w:r>
        <w:t xml:space="preserve">  revision 2019-06-17 {</w:t>
      </w:r>
    </w:p>
    <w:p w14:paraId="00DB1168" w14:textId="77777777" w:rsidR="00865276" w:rsidRDefault="00865276" w:rsidP="00865276">
      <w:pPr>
        <w:pStyle w:val="PL"/>
      </w:pPr>
      <w:r>
        <w:t xml:space="preserve">    description "Initial revision";</w:t>
      </w:r>
    </w:p>
    <w:p w14:paraId="6F376E2A" w14:textId="77777777" w:rsidR="00865276" w:rsidRDefault="00865276" w:rsidP="00865276">
      <w:pPr>
        <w:pStyle w:val="PL"/>
      </w:pPr>
      <w:r>
        <w:t xml:space="preserve">  }</w:t>
      </w:r>
    </w:p>
    <w:p w14:paraId="3C8A219E" w14:textId="77777777" w:rsidR="00865276" w:rsidRDefault="00865276" w:rsidP="00865276">
      <w:pPr>
        <w:pStyle w:val="PL"/>
      </w:pPr>
    </w:p>
    <w:p w14:paraId="1A38800B" w14:textId="77777777" w:rsidR="00865276" w:rsidRDefault="00865276" w:rsidP="00865276">
      <w:pPr>
        <w:pStyle w:val="PL"/>
      </w:pPr>
      <w:r>
        <w:t xml:space="preserve">  grouping ExternalUPFFunctionGrp {</w:t>
      </w:r>
    </w:p>
    <w:p w14:paraId="0494F114" w14:textId="77777777" w:rsidR="00865276" w:rsidRDefault="00865276" w:rsidP="00865276">
      <w:pPr>
        <w:pStyle w:val="PL"/>
      </w:pPr>
      <w:r>
        <w:t xml:space="preserve">    description "Represents the ExternalUPFFunction IOC.";</w:t>
      </w:r>
    </w:p>
    <w:p w14:paraId="60F13FE4" w14:textId="77777777" w:rsidR="00865276" w:rsidRDefault="00865276" w:rsidP="00865276">
      <w:pPr>
        <w:pStyle w:val="PL"/>
      </w:pPr>
      <w:r>
        <w:t xml:space="preserve">    reference "3GPP TS 28.541";</w:t>
      </w:r>
    </w:p>
    <w:p w14:paraId="222CED70" w14:textId="77777777" w:rsidR="00865276" w:rsidRDefault="00865276" w:rsidP="00865276">
      <w:pPr>
        <w:pStyle w:val="PL"/>
      </w:pPr>
      <w:r>
        <w:t xml:space="preserve">    uses mf3gpp:ManagedFunctionGrp;</w:t>
      </w:r>
    </w:p>
    <w:p w14:paraId="309DB2D6" w14:textId="77777777" w:rsidR="00865276" w:rsidRDefault="00865276" w:rsidP="00865276">
      <w:pPr>
        <w:pStyle w:val="PL"/>
      </w:pPr>
      <w:r>
        <w:t xml:space="preserve">  }</w:t>
      </w:r>
    </w:p>
    <w:p w14:paraId="2CE28AB8" w14:textId="77777777" w:rsidR="00865276" w:rsidRDefault="00865276" w:rsidP="00865276">
      <w:pPr>
        <w:pStyle w:val="PL"/>
      </w:pPr>
    </w:p>
    <w:p w14:paraId="09F0798E" w14:textId="77777777" w:rsidR="00865276" w:rsidRDefault="00865276" w:rsidP="00865276">
      <w:pPr>
        <w:pStyle w:val="PL"/>
      </w:pPr>
      <w:r>
        <w:t xml:space="preserve">  grouping ExternalUPFFunctionWrapper {</w:t>
      </w:r>
    </w:p>
    <w:p w14:paraId="697405B7" w14:textId="77777777" w:rsidR="00865276" w:rsidRDefault="00865276" w:rsidP="00865276">
      <w:pPr>
        <w:pStyle w:val="PL"/>
      </w:pPr>
      <w:r>
        <w:t xml:space="preserve">    list ExternalUPFFunction {</w:t>
      </w:r>
    </w:p>
    <w:p w14:paraId="230C221C" w14:textId="77777777" w:rsidR="00865276" w:rsidRDefault="00865276" w:rsidP="00865276">
      <w:pPr>
        <w:pStyle w:val="PL"/>
      </w:pPr>
      <w:r>
        <w:t xml:space="preserve">      description "Represents the properties, known by the management</w:t>
      </w:r>
    </w:p>
    <w:p w14:paraId="238563D7" w14:textId="77777777" w:rsidR="00865276" w:rsidRDefault="00865276" w:rsidP="00865276">
      <w:pPr>
        <w:pStyle w:val="PL"/>
      </w:pPr>
      <w:r>
        <w:t xml:space="preserve">        function, of a UPFFunction managed by another management</w:t>
      </w:r>
    </w:p>
    <w:p w14:paraId="4F53F683" w14:textId="77777777" w:rsidR="00865276" w:rsidRDefault="00865276" w:rsidP="00865276">
      <w:pPr>
        <w:pStyle w:val="PL"/>
      </w:pPr>
      <w:r>
        <w:t xml:space="preserve">        function.";</w:t>
      </w:r>
    </w:p>
    <w:p w14:paraId="6324DD66" w14:textId="77777777" w:rsidR="00865276" w:rsidRDefault="00865276" w:rsidP="00865276">
      <w:pPr>
        <w:pStyle w:val="PL"/>
      </w:pPr>
      <w:r>
        <w:t xml:space="preserve">      reference "3GPP TS 28.541";</w:t>
      </w:r>
    </w:p>
    <w:p w14:paraId="184E7BC8" w14:textId="77777777" w:rsidR="00865276" w:rsidRDefault="00865276" w:rsidP="00865276">
      <w:pPr>
        <w:pStyle w:val="PL"/>
      </w:pPr>
      <w:r>
        <w:t xml:space="preserve">      key id;</w:t>
      </w:r>
    </w:p>
    <w:p w14:paraId="15EF6673" w14:textId="77777777" w:rsidR="00865276" w:rsidRDefault="00865276" w:rsidP="00865276">
      <w:pPr>
        <w:pStyle w:val="PL"/>
      </w:pPr>
      <w:r>
        <w:t xml:space="preserve">      uses top3gpp:Top_Grp;</w:t>
      </w:r>
    </w:p>
    <w:p w14:paraId="1C3A057F" w14:textId="77777777" w:rsidR="00865276" w:rsidRDefault="00865276" w:rsidP="00865276">
      <w:pPr>
        <w:pStyle w:val="PL"/>
      </w:pPr>
      <w:r>
        <w:t xml:space="preserve">      container attributes {</w:t>
      </w:r>
    </w:p>
    <w:p w14:paraId="78F1AA0E" w14:textId="77777777" w:rsidR="00865276" w:rsidRDefault="00865276" w:rsidP="00865276">
      <w:pPr>
        <w:pStyle w:val="PL"/>
      </w:pPr>
      <w:r>
        <w:t xml:space="preserve">        uses ExternalUPFFunctionGrp;</w:t>
      </w:r>
    </w:p>
    <w:p w14:paraId="6A15E1E1" w14:textId="77777777" w:rsidR="00865276" w:rsidRDefault="00865276" w:rsidP="00865276">
      <w:pPr>
        <w:pStyle w:val="PL"/>
      </w:pPr>
      <w:r>
        <w:t xml:space="preserve">      }</w:t>
      </w:r>
    </w:p>
    <w:p w14:paraId="64876C3F" w14:textId="77777777" w:rsidR="00865276" w:rsidRDefault="00865276" w:rsidP="00865276">
      <w:pPr>
        <w:pStyle w:val="PL"/>
      </w:pPr>
      <w:r>
        <w:t xml:space="preserve">      uses mf3gpp:ManagedFunctionContainedClasses;</w:t>
      </w:r>
    </w:p>
    <w:p w14:paraId="3A50A23A" w14:textId="77777777" w:rsidR="00865276" w:rsidRDefault="00865276" w:rsidP="00865276">
      <w:pPr>
        <w:pStyle w:val="PL"/>
      </w:pPr>
      <w:r>
        <w:t xml:space="preserve">    }</w:t>
      </w:r>
    </w:p>
    <w:p w14:paraId="426C4FC8" w14:textId="77777777" w:rsidR="00865276" w:rsidRDefault="00865276" w:rsidP="00865276">
      <w:pPr>
        <w:pStyle w:val="PL"/>
      </w:pPr>
      <w:r>
        <w:t xml:space="preserve">  } </w:t>
      </w:r>
    </w:p>
    <w:p w14:paraId="503D74C9" w14:textId="77777777" w:rsidR="00865276" w:rsidRDefault="00865276" w:rsidP="00865276">
      <w:pPr>
        <w:pStyle w:val="PL"/>
      </w:pPr>
      <w:r>
        <w:t xml:space="preserve">  </w:t>
      </w:r>
    </w:p>
    <w:p w14:paraId="60B627A6" w14:textId="77777777" w:rsidR="00865276" w:rsidRDefault="00865276" w:rsidP="00865276">
      <w:pPr>
        <w:pStyle w:val="PL"/>
        <w:rPr>
          <w:ins w:id="1031" w:author="lengyelb"/>
        </w:rPr>
      </w:pPr>
      <w:ins w:id="1032" w:author="lengyelb">
        <w:r>
          <w:t xml:space="preserve">  /*augment "/subnet3gpp:SubNetwork" {</w:t>
        </w:r>
      </w:ins>
    </w:p>
    <w:p w14:paraId="471BE2F8" w14:textId="77777777" w:rsidR="00865276" w:rsidRDefault="00865276" w:rsidP="00865276">
      <w:pPr>
        <w:pStyle w:val="PL"/>
        <w:rPr>
          <w:del w:id="1033" w:author="lengyelb"/>
        </w:rPr>
      </w:pPr>
      <w:del w:id="1034" w:author="lengyelb">
        <w:r>
          <w:delText xml:space="preserve">  augment "/subnet3gpp:SubNetwork" {</w:delText>
        </w:r>
      </w:del>
    </w:p>
    <w:p w14:paraId="13DF31DE" w14:textId="77777777" w:rsidR="00865276" w:rsidRDefault="00865276" w:rsidP="00865276">
      <w:pPr>
        <w:pStyle w:val="PL"/>
      </w:pPr>
      <w:r>
        <w:t xml:space="preserve">    if-feature subnet3gpp:ExternalsUnderSubNetwork ;</w:t>
      </w:r>
    </w:p>
    <w:p w14:paraId="7488C918" w14:textId="77777777" w:rsidR="00865276" w:rsidRDefault="00865276" w:rsidP="00865276">
      <w:pPr>
        <w:pStyle w:val="PL"/>
      </w:pPr>
      <w:r>
        <w:t xml:space="preserve">    uses ExternalUPFFunctionWrapper;</w:t>
      </w:r>
    </w:p>
    <w:p w14:paraId="3E978771" w14:textId="77777777" w:rsidR="00865276" w:rsidRDefault="00865276" w:rsidP="00865276">
      <w:pPr>
        <w:pStyle w:val="PL"/>
      </w:pPr>
      <w:r>
        <w:t xml:space="preserve">  }</w:t>
      </w:r>
    </w:p>
    <w:p w14:paraId="5633DF47" w14:textId="77777777" w:rsidR="00865276" w:rsidRDefault="00865276" w:rsidP="00865276">
      <w:pPr>
        <w:pStyle w:val="PL"/>
      </w:pPr>
    </w:p>
    <w:p w14:paraId="1F098FD8" w14:textId="77777777" w:rsidR="00865276" w:rsidRDefault="00865276" w:rsidP="00865276">
      <w:pPr>
        <w:pStyle w:val="PL"/>
      </w:pPr>
      <w:r>
        <w:t xml:space="preserve">  augment "/nrnet3gpp:NRNetwork" {</w:t>
      </w:r>
    </w:p>
    <w:p w14:paraId="4CE01E45" w14:textId="77777777" w:rsidR="00865276" w:rsidRDefault="00865276" w:rsidP="00865276">
      <w:pPr>
        <w:pStyle w:val="PL"/>
      </w:pPr>
      <w:r>
        <w:t xml:space="preserve">    if-feature nrnet3gpp:ExternalsUnderNRNetwork;</w:t>
      </w:r>
    </w:p>
    <w:p w14:paraId="4CF61DE0" w14:textId="77777777" w:rsidR="00865276" w:rsidRDefault="00865276" w:rsidP="00865276">
      <w:pPr>
        <w:pStyle w:val="PL"/>
      </w:pPr>
      <w:r>
        <w:t xml:space="preserve">    uses ExternalUPFFunctionWrapper;</w:t>
      </w:r>
    </w:p>
    <w:p w14:paraId="18E4E7EE" w14:textId="77777777" w:rsidR="00865276" w:rsidRDefault="00865276" w:rsidP="00865276">
      <w:pPr>
        <w:pStyle w:val="PL"/>
        <w:rPr>
          <w:ins w:id="1035" w:author="lengyelb"/>
        </w:rPr>
      </w:pPr>
      <w:ins w:id="1036" w:author="lengyelb">
        <w:r>
          <w:t xml:space="preserve">  }*/</w:t>
        </w:r>
      </w:ins>
    </w:p>
    <w:p w14:paraId="20A248DD" w14:textId="77777777" w:rsidR="00865276" w:rsidRDefault="00865276" w:rsidP="00865276">
      <w:pPr>
        <w:pStyle w:val="PL"/>
        <w:rPr>
          <w:del w:id="1037" w:author="lengyelb"/>
        </w:rPr>
      </w:pPr>
      <w:del w:id="1038" w:author="lengyelb">
        <w:r>
          <w:delText xml:space="preserve">  }</w:delText>
        </w:r>
      </w:del>
    </w:p>
    <w:p w14:paraId="0CD210FE" w14:textId="77777777" w:rsidR="00865276" w:rsidRDefault="00865276" w:rsidP="00865276">
      <w:pPr>
        <w:pStyle w:val="PL"/>
      </w:pPr>
      <w:r>
        <w:t>}</w:t>
      </w:r>
    </w:p>
    <w:p w14:paraId="71E2976B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D7D816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1F899358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E65827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D0D16B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3BFEDC73" w14:textId="77777777" w:rsidR="00865276" w:rsidRDefault="00865276" w:rsidP="00865276">
      <w:pPr>
        <w:pStyle w:val="PL"/>
      </w:pPr>
      <w:r>
        <w:t>module _3gpp-nr-nrm-nrfrequency {</w:t>
      </w:r>
    </w:p>
    <w:p w14:paraId="3B5BF4CE" w14:textId="77777777" w:rsidR="00865276" w:rsidRDefault="00865276" w:rsidP="00865276">
      <w:pPr>
        <w:pStyle w:val="PL"/>
      </w:pPr>
      <w:r>
        <w:t xml:space="preserve">  yang-version 1.1;</w:t>
      </w:r>
    </w:p>
    <w:p w14:paraId="51CB522F" w14:textId="77777777" w:rsidR="00865276" w:rsidRDefault="00865276" w:rsidP="00865276">
      <w:pPr>
        <w:pStyle w:val="PL"/>
        <w:rPr>
          <w:ins w:id="1039" w:author="lengyelb"/>
        </w:rPr>
      </w:pPr>
      <w:ins w:id="1040" w:author="lengyelb">
        <w:r>
          <w:t xml:space="preserve">  namespace "urn:3gpp:sa5:_3gpp-nr-nrm-nrfrequency";</w:t>
        </w:r>
      </w:ins>
    </w:p>
    <w:p w14:paraId="001CBCA1" w14:textId="77777777" w:rsidR="00865276" w:rsidRDefault="00865276" w:rsidP="00865276">
      <w:pPr>
        <w:pStyle w:val="PL"/>
        <w:rPr>
          <w:del w:id="1041" w:author="lengyelb"/>
        </w:rPr>
      </w:pPr>
      <w:del w:id="1042" w:author="lengyelb">
        <w:r>
          <w:delText xml:space="preserve">  namespace "urn:3gpp:sa5:_3gpp-nr-nrm-nrnetwork-nrfrequency";</w:delText>
        </w:r>
      </w:del>
    </w:p>
    <w:p w14:paraId="697D2103" w14:textId="77777777" w:rsidR="00865276" w:rsidRDefault="00865276" w:rsidP="00865276">
      <w:pPr>
        <w:pStyle w:val="PL"/>
      </w:pPr>
      <w:r>
        <w:t xml:space="preserve">  prefix "nrfreq3gpp";</w:t>
      </w:r>
    </w:p>
    <w:p w14:paraId="00685699" w14:textId="77777777" w:rsidR="00865276" w:rsidRDefault="00865276" w:rsidP="00865276">
      <w:pPr>
        <w:pStyle w:val="PL"/>
      </w:pPr>
    </w:p>
    <w:p w14:paraId="3DCED9AA" w14:textId="77777777" w:rsidR="00865276" w:rsidRDefault="00865276" w:rsidP="00865276">
      <w:pPr>
        <w:pStyle w:val="PL"/>
        <w:rPr>
          <w:ins w:id="1043" w:author="lengyelb"/>
        </w:rPr>
      </w:pPr>
      <w:ins w:id="1044" w:author="lengyelb">
        <w:r>
          <w:t xml:space="preserve">  import _3gpp-common-managed-element { prefix me3gpp; }</w:t>
        </w:r>
      </w:ins>
    </w:p>
    <w:p w14:paraId="43811D6F" w14:textId="77777777" w:rsidR="00865276" w:rsidRDefault="00865276" w:rsidP="00865276">
      <w:pPr>
        <w:pStyle w:val="PL"/>
        <w:rPr>
          <w:ins w:id="1045" w:author="lengyelb"/>
        </w:rPr>
      </w:pPr>
      <w:ins w:id="1046" w:author="lengyelb">
        <w:r>
          <w:t xml:space="preserve">  import _3gpp-nr-nrm-gnbcucpfunction { prefix gnbcucp3gpp; }</w:t>
        </w:r>
      </w:ins>
    </w:p>
    <w:p w14:paraId="4B5308E9" w14:textId="77777777" w:rsidR="00865276" w:rsidRDefault="00865276" w:rsidP="00865276">
      <w:pPr>
        <w:pStyle w:val="PL"/>
        <w:rPr>
          <w:del w:id="1047" w:author="lengyelb"/>
        </w:rPr>
      </w:pPr>
      <w:del w:id="1048" w:author="lengyelb">
        <w:r>
          <w:delText xml:space="preserve">  import _3gpp-common-managed-function { prefix mf3gpp; }</w:delText>
        </w:r>
      </w:del>
    </w:p>
    <w:p w14:paraId="4B89A777" w14:textId="77777777" w:rsidR="00865276" w:rsidRDefault="00865276" w:rsidP="00865276">
      <w:pPr>
        <w:pStyle w:val="PL"/>
      </w:pPr>
      <w:r>
        <w:t xml:space="preserve">  import _3gpp-nr-nrm-nrnetwork { prefix nrnet3gpp; }</w:t>
      </w:r>
    </w:p>
    <w:p w14:paraId="7AEA4B61" w14:textId="77777777" w:rsidR="00865276" w:rsidRDefault="00865276" w:rsidP="00865276">
      <w:pPr>
        <w:pStyle w:val="PL"/>
      </w:pPr>
      <w:r>
        <w:t xml:space="preserve">  import _3gpp-common-subnetwork { prefix subnet3gpp; }</w:t>
      </w:r>
    </w:p>
    <w:p w14:paraId="095ACF90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7BD97C95" w14:textId="77777777" w:rsidR="00865276" w:rsidRDefault="00865276" w:rsidP="00865276">
      <w:pPr>
        <w:pStyle w:val="PL"/>
      </w:pPr>
    </w:p>
    <w:p w14:paraId="618D65F3" w14:textId="77777777" w:rsidR="00865276" w:rsidRDefault="00865276" w:rsidP="00865276">
      <w:pPr>
        <w:pStyle w:val="PL"/>
      </w:pPr>
      <w:r>
        <w:t xml:space="preserve">  organization "3GPP SA5";</w:t>
      </w:r>
    </w:p>
    <w:p w14:paraId="088D0501" w14:textId="77777777" w:rsidR="00865276" w:rsidRDefault="00865276" w:rsidP="00865276">
      <w:pPr>
        <w:pStyle w:val="PL"/>
        <w:rPr>
          <w:ins w:id="1049" w:author="lengyelb"/>
        </w:rPr>
      </w:pPr>
      <w:ins w:id="1050" w:author="lengyelb">
        <w:r>
          <w:t xml:space="preserve">  contact "https://www.3gpp.org/DynaReport/TSG-WG--S5--officials.htm?Itemid=464";</w:t>
        </w:r>
      </w:ins>
    </w:p>
    <w:p w14:paraId="2505B628" w14:textId="77777777" w:rsidR="00865276" w:rsidRDefault="00865276" w:rsidP="00865276">
      <w:pPr>
        <w:pStyle w:val="PL"/>
      </w:pPr>
      <w:r>
        <w:t xml:space="preserve">  description "Defines the YANG mapping of the NRFrequency Information Object</w:t>
      </w:r>
    </w:p>
    <w:p w14:paraId="6729D83F" w14:textId="77777777" w:rsidR="00865276" w:rsidRDefault="00865276" w:rsidP="00865276">
      <w:pPr>
        <w:pStyle w:val="PL"/>
      </w:pPr>
      <w:r>
        <w:t xml:space="preserve">    Class (IOC) that is part of the NR Network Resource Model (NRM).</w:t>
      </w:r>
    </w:p>
    <w:p w14:paraId="4B59E02C" w14:textId="77777777" w:rsidR="00865276" w:rsidRDefault="00865276" w:rsidP="00865276">
      <w:pPr>
        <w:pStyle w:val="PL"/>
        <w:rPr>
          <w:ins w:id="1051" w:author="lengyelb"/>
        </w:rPr>
      </w:pPr>
      <w:ins w:id="1052" w:author="lengyelb">
        <w:r>
          <w:t xml:space="preserve">    Copyright 2025, 3GPP Organizational Partners (ARIB, ATIS, CCSA, ETSI, TSDSI, </w:t>
        </w:r>
      </w:ins>
    </w:p>
    <w:p w14:paraId="51F9D86B" w14:textId="77777777" w:rsidR="00865276" w:rsidRDefault="00865276" w:rsidP="00865276">
      <w:pPr>
        <w:pStyle w:val="PL"/>
        <w:rPr>
          <w:del w:id="1053" w:author="lengyelb"/>
        </w:rPr>
      </w:pPr>
      <w:del w:id="1054" w:author="lengyelb">
        <w:r>
          <w:delText xml:space="preserve">    Copyright 2023, 3GPP Organizational Partners (ARIB, ATIS, CCSA, ETSI, TSDSI, </w:delText>
        </w:r>
      </w:del>
    </w:p>
    <w:p w14:paraId="78F051F1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368478EC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131FBEA5" w14:textId="77777777" w:rsidR="00865276" w:rsidRDefault="00865276" w:rsidP="00865276">
      <w:pPr>
        <w:pStyle w:val="PL"/>
      </w:pPr>
    </w:p>
    <w:p w14:paraId="43E1694D" w14:textId="77777777" w:rsidR="00865276" w:rsidRDefault="00865276" w:rsidP="00865276">
      <w:pPr>
        <w:pStyle w:val="PL"/>
        <w:rPr>
          <w:ins w:id="1055" w:author="lengyelb"/>
        </w:rPr>
      </w:pPr>
      <w:ins w:id="1056" w:author="lengyelb">
        <w:r>
          <w:t xml:space="preserve">  revision 2025-04-25 { reference CR-1526 ; } </w:t>
        </w:r>
      </w:ins>
    </w:p>
    <w:p w14:paraId="39919301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20C153A6" w14:textId="77777777" w:rsidR="00865276" w:rsidRDefault="00865276" w:rsidP="00865276">
      <w:pPr>
        <w:pStyle w:val="PL"/>
      </w:pPr>
      <w:r>
        <w:t xml:space="preserve">  revision 2019-10-28 { reference S5-193518 ; }</w:t>
      </w:r>
    </w:p>
    <w:p w14:paraId="33B2C951" w14:textId="77777777" w:rsidR="00865276" w:rsidRDefault="00865276" w:rsidP="00865276">
      <w:pPr>
        <w:pStyle w:val="PL"/>
        <w:rPr>
          <w:ins w:id="1057" w:author="lengyelb"/>
        </w:rPr>
      </w:pPr>
      <w:ins w:id="1058" w:author="lengyelb">
        <w:r>
          <w:t xml:space="preserve">  revision 2019-06-17 { reference "Initial version"; }</w:t>
        </w:r>
      </w:ins>
    </w:p>
    <w:p w14:paraId="6CE2033D" w14:textId="77777777" w:rsidR="00865276" w:rsidRDefault="00865276" w:rsidP="00865276">
      <w:pPr>
        <w:pStyle w:val="PL"/>
        <w:rPr>
          <w:del w:id="1059" w:author="lengyelb"/>
        </w:rPr>
      </w:pPr>
      <w:del w:id="1060" w:author="lengyelb">
        <w:r>
          <w:delText xml:space="preserve">  revision 2019-06-17 {</w:delText>
        </w:r>
      </w:del>
    </w:p>
    <w:p w14:paraId="35A31AB2" w14:textId="77777777" w:rsidR="00865276" w:rsidRDefault="00865276" w:rsidP="00865276">
      <w:pPr>
        <w:pStyle w:val="PL"/>
        <w:rPr>
          <w:del w:id="1061" w:author="lengyelb"/>
        </w:rPr>
      </w:pPr>
      <w:del w:id="1062" w:author="lengyelb">
        <w:r>
          <w:delText xml:space="preserve">    description "Initial revision";</w:delText>
        </w:r>
      </w:del>
    </w:p>
    <w:p w14:paraId="4D43E8EB" w14:textId="77777777" w:rsidR="00865276" w:rsidRDefault="00865276" w:rsidP="00865276">
      <w:pPr>
        <w:pStyle w:val="PL"/>
        <w:rPr>
          <w:del w:id="1063" w:author="lengyelb"/>
        </w:rPr>
      </w:pPr>
      <w:del w:id="1064" w:author="lengyelb">
        <w:r>
          <w:delText xml:space="preserve">  }</w:delText>
        </w:r>
      </w:del>
    </w:p>
    <w:p w14:paraId="414B596F" w14:textId="77777777" w:rsidR="00865276" w:rsidRDefault="00865276" w:rsidP="00865276">
      <w:pPr>
        <w:pStyle w:val="PL"/>
      </w:pPr>
    </w:p>
    <w:p w14:paraId="02B2DDE8" w14:textId="77777777" w:rsidR="00865276" w:rsidRDefault="00865276" w:rsidP="00865276">
      <w:pPr>
        <w:pStyle w:val="PL"/>
      </w:pPr>
      <w:r>
        <w:t xml:space="preserve">  grouping NRFrequencyGrp {</w:t>
      </w:r>
    </w:p>
    <w:p w14:paraId="22F7B3F2" w14:textId="77777777" w:rsidR="00865276" w:rsidRDefault="00865276" w:rsidP="00865276">
      <w:pPr>
        <w:pStyle w:val="PL"/>
      </w:pPr>
      <w:r>
        <w:t xml:space="preserve">    description "Represents the NRFrequency IOC.";</w:t>
      </w:r>
    </w:p>
    <w:p w14:paraId="13BF1A45" w14:textId="77777777" w:rsidR="00865276" w:rsidRDefault="00865276" w:rsidP="00865276">
      <w:pPr>
        <w:pStyle w:val="PL"/>
        <w:rPr>
          <w:del w:id="1065" w:author="lengyelb"/>
        </w:rPr>
      </w:pPr>
      <w:del w:id="1066" w:author="lengyelb">
        <w:r>
          <w:delText xml:space="preserve">    reference "3GPP TS 28.541";</w:delText>
        </w:r>
      </w:del>
    </w:p>
    <w:p w14:paraId="255F7AE5" w14:textId="77777777" w:rsidR="00865276" w:rsidRDefault="00865276" w:rsidP="00865276">
      <w:pPr>
        <w:pStyle w:val="PL"/>
        <w:rPr>
          <w:del w:id="1067" w:author="lengyelb"/>
        </w:rPr>
      </w:pPr>
      <w:del w:id="1068" w:author="lengyelb">
        <w:r>
          <w:delText xml:space="preserve">    uses mf3gpp:ManagedFunctionGrp;</w:delText>
        </w:r>
      </w:del>
    </w:p>
    <w:p w14:paraId="5AFA7503" w14:textId="77777777" w:rsidR="00865276" w:rsidRDefault="00865276" w:rsidP="00865276">
      <w:pPr>
        <w:pStyle w:val="PL"/>
      </w:pPr>
    </w:p>
    <w:p w14:paraId="5567DB6A" w14:textId="77777777" w:rsidR="00865276" w:rsidRDefault="00865276" w:rsidP="00865276">
      <w:pPr>
        <w:pStyle w:val="PL"/>
      </w:pPr>
      <w:r>
        <w:t xml:space="preserve">    leaf absoluteFrequencySSB {</w:t>
      </w:r>
    </w:p>
    <w:p w14:paraId="0C595DDC" w14:textId="77777777" w:rsidR="00865276" w:rsidRDefault="00865276" w:rsidP="00865276">
      <w:pPr>
        <w:pStyle w:val="PL"/>
      </w:pPr>
      <w:r>
        <w:t xml:space="preserve">      description "The absolute frequency applicable for a downlink NR carrier</w:t>
      </w:r>
    </w:p>
    <w:p w14:paraId="5B72670F" w14:textId="77777777" w:rsidR="00865276" w:rsidRDefault="00865276" w:rsidP="00865276">
      <w:pPr>
        <w:pStyle w:val="PL"/>
      </w:pPr>
      <w:r>
        <w:t xml:space="preserve">        frequency associated with the SSB, in terms of NR-ARFCN.";</w:t>
      </w:r>
    </w:p>
    <w:p w14:paraId="4EE895BF" w14:textId="77777777" w:rsidR="00865276" w:rsidRDefault="00865276" w:rsidP="00865276">
      <w:pPr>
        <w:pStyle w:val="PL"/>
      </w:pPr>
      <w:r>
        <w:t xml:space="preserve">      mandatory true;</w:t>
      </w:r>
    </w:p>
    <w:p w14:paraId="4BC59E6C" w14:textId="77777777" w:rsidR="00865276" w:rsidRDefault="00865276" w:rsidP="00865276">
      <w:pPr>
        <w:pStyle w:val="PL"/>
      </w:pPr>
      <w:r>
        <w:t xml:space="preserve">      type uint32 { range "0.. 3279165"; }</w:t>
      </w:r>
    </w:p>
    <w:p w14:paraId="775B6D7F" w14:textId="77777777" w:rsidR="00865276" w:rsidRDefault="00865276" w:rsidP="00865276">
      <w:pPr>
        <w:pStyle w:val="PL"/>
      </w:pPr>
      <w:r>
        <w:t xml:space="preserve">    }</w:t>
      </w:r>
    </w:p>
    <w:p w14:paraId="0984A04B" w14:textId="77777777" w:rsidR="00865276" w:rsidRDefault="00865276" w:rsidP="00865276">
      <w:pPr>
        <w:pStyle w:val="PL"/>
      </w:pPr>
    </w:p>
    <w:p w14:paraId="40061A2A" w14:textId="77777777" w:rsidR="00865276" w:rsidRDefault="00865276" w:rsidP="00865276">
      <w:pPr>
        <w:pStyle w:val="PL"/>
        <w:rPr>
          <w:ins w:id="1069" w:author="lengyelb"/>
        </w:rPr>
      </w:pPr>
      <w:ins w:id="1070" w:author="lengyelb">
        <w:r>
          <w:t xml:space="preserve">    leaf ssBSubCarrierSpacing {</w:t>
        </w:r>
      </w:ins>
    </w:p>
    <w:p w14:paraId="45268A95" w14:textId="77777777" w:rsidR="00865276" w:rsidRDefault="00865276" w:rsidP="00865276">
      <w:pPr>
        <w:pStyle w:val="PL"/>
        <w:rPr>
          <w:ins w:id="1071" w:author="lengyelb"/>
        </w:rPr>
      </w:pPr>
      <w:ins w:id="1072" w:author="lengyelb">
        <w:r>
          <w:t xml:space="preserve">      description "Sub-carrier spacing of the SSB.</w:t>
        </w:r>
      </w:ins>
    </w:p>
    <w:p w14:paraId="729F6159" w14:textId="77777777" w:rsidR="00865276" w:rsidRDefault="00865276" w:rsidP="00865276">
      <w:pPr>
        <w:pStyle w:val="PL"/>
        <w:rPr>
          <w:ins w:id="1073" w:author="lengyelb"/>
        </w:rPr>
      </w:pPr>
      <w:ins w:id="1074" w:author="lengyelb">
        <w:r>
          <w:t xml:space="preserve">        Note that the allowed values of SSB used for representing data, </w:t>
        </w:r>
      </w:ins>
    </w:p>
    <w:p w14:paraId="676690C3" w14:textId="77777777" w:rsidR="00865276" w:rsidRDefault="00865276" w:rsidP="00865276">
      <w:pPr>
        <w:pStyle w:val="PL"/>
        <w:rPr>
          <w:ins w:id="1075" w:author="lengyelb"/>
        </w:rPr>
      </w:pPr>
      <w:ins w:id="1076" w:author="lengyelb">
        <w:r>
          <w:t xml:space="preserve">        by e.g. a BWP, are: 15, 30, 60 and 120 in units of kHz.";</w:t>
        </w:r>
      </w:ins>
    </w:p>
    <w:p w14:paraId="64CC6560" w14:textId="77777777" w:rsidR="00865276" w:rsidRDefault="00865276" w:rsidP="00865276">
      <w:pPr>
        <w:pStyle w:val="PL"/>
        <w:rPr>
          <w:del w:id="1077" w:author="lengyelb"/>
        </w:rPr>
      </w:pPr>
      <w:del w:id="1078" w:author="lengyelb">
        <w:r>
          <w:delText xml:space="preserve">    leaf sSBSubCarrierSpacing {</w:delText>
        </w:r>
      </w:del>
    </w:p>
    <w:p w14:paraId="1059FA3B" w14:textId="77777777" w:rsidR="00865276" w:rsidRDefault="00865276" w:rsidP="00865276">
      <w:pPr>
        <w:pStyle w:val="PL"/>
        <w:rPr>
          <w:del w:id="1079" w:author="lengyelb"/>
        </w:rPr>
      </w:pPr>
      <w:del w:id="1080" w:author="lengyelb">
        <w:r>
          <w:delText xml:space="preserve">      description "Sub-carrier spacing of the SSB.";</w:delText>
        </w:r>
      </w:del>
    </w:p>
    <w:p w14:paraId="66E1618E" w14:textId="77777777" w:rsidR="00865276" w:rsidRDefault="00865276" w:rsidP="00865276">
      <w:pPr>
        <w:pStyle w:val="PL"/>
      </w:pPr>
      <w:r>
        <w:t xml:space="preserve">      mandatory true;</w:t>
      </w:r>
    </w:p>
    <w:p w14:paraId="6F68604C" w14:textId="77777777" w:rsidR="00865276" w:rsidRDefault="00865276" w:rsidP="00865276">
      <w:pPr>
        <w:pStyle w:val="PL"/>
        <w:rPr>
          <w:ins w:id="1081" w:author="lengyelb"/>
        </w:rPr>
      </w:pPr>
      <w:ins w:id="1082" w:author="lengyelb">
        <w:r>
          <w:t xml:space="preserve">      type uint8 { range "15 | 30 | 60 | 120 | 240"; }</w:t>
        </w:r>
      </w:ins>
    </w:p>
    <w:p w14:paraId="12432A0A" w14:textId="77777777" w:rsidR="00865276" w:rsidRDefault="00865276" w:rsidP="00865276">
      <w:pPr>
        <w:pStyle w:val="PL"/>
        <w:rPr>
          <w:del w:id="1083" w:author="lengyelb"/>
        </w:rPr>
      </w:pPr>
      <w:del w:id="1084" w:author="lengyelb">
        <w:r>
          <w:delText xml:space="preserve">      type uint8 { range "15 | 30 | 60 | 120"; }</w:delText>
        </w:r>
      </w:del>
    </w:p>
    <w:p w14:paraId="35B080CC" w14:textId="77777777" w:rsidR="00865276" w:rsidRDefault="00865276" w:rsidP="00865276">
      <w:pPr>
        <w:pStyle w:val="PL"/>
      </w:pPr>
      <w:r>
        <w:t xml:space="preserve">      units "kHz";</w:t>
      </w:r>
    </w:p>
    <w:p w14:paraId="4F49F0AB" w14:textId="77777777" w:rsidR="00865276" w:rsidRDefault="00865276" w:rsidP="00865276">
      <w:pPr>
        <w:pStyle w:val="PL"/>
      </w:pPr>
      <w:r>
        <w:t xml:space="preserve">    }</w:t>
      </w:r>
    </w:p>
    <w:p w14:paraId="62A2B2CD" w14:textId="77777777" w:rsidR="00865276" w:rsidRDefault="00865276" w:rsidP="00865276">
      <w:pPr>
        <w:pStyle w:val="PL"/>
      </w:pPr>
    </w:p>
    <w:p w14:paraId="16B244C8" w14:textId="77777777" w:rsidR="00865276" w:rsidRDefault="00865276" w:rsidP="00865276">
      <w:pPr>
        <w:pStyle w:val="PL"/>
        <w:rPr>
          <w:ins w:id="1085" w:author="lengyelb"/>
        </w:rPr>
      </w:pPr>
      <w:ins w:id="1086" w:author="lengyelb">
        <w:r>
          <w:t xml:space="preserve">    leaf multiFrequencyBandListNR {</w:t>
        </w:r>
      </w:ins>
    </w:p>
    <w:p w14:paraId="50056C1F" w14:textId="77777777" w:rsidR="00865276" w:rsidRDefault="00865276" w:rsidP="00865276">
      <w:pPr>
        <w:pStyle w:val="PL"/>
        <w:rPr>
          <w:del w:id="1087" w:author="lengyelb"/>
        </w:rPr>
      </w:pPr>
      <w:del w:id="1088" w:author="lengyelb">
        <w:r>
          <w:delText xml:space="preserve">    leaf-list multiFrequencyBandListNR {</w:delText>
        </w:r>
      </w:del>
    </w:p>
    <w:p w14:paraId="7B11B554" w14:textId="77777777" w:rsidR="00865276" w:rsidRDefault="00865276" w:rsidP="00865276">
      <w:pPr>
        <w:pStyle w:val="PL"/>
      </w:pPr>
      <w:r>
        <w:t xml:space="preserve">      description "List of additional frequency bands the frequency belongs to.</w:t>
      </w:r>
    </w:p>
    <w:p w14:paraId="71665013" w14:textId="77777777" w:rsidR="00865276" w:rsidRDefault="00865276" w:rsidP="00865276">
      <w:pPr>
        <w:pStyle w:val="PL"/>
      </w:pPr>
      <w:r>
        <w:t xml:space="preserve">        The list is automatically set by the gNB.";</w:t>
      </w:r>
    </w:p>
    <w:p w14:paraId="7D1ACCC7" w14:textId="77777777" w:rsidR="00865276" w:rsidRDefault="00865276" w:rsidP="00865276">
      <w:pPr>
        <w:pStyle w:val="PL"/>
        <w:rPr>
          <w:ins w:id="1089" w:author="lengyelb"/>
        </w:rPr>
      </w:pPr>
      <w:ins w:id="1090" w:author="lengyelb">
        <w:r>
          <w:t xml:space="preserve">      mandatory true;</w:t>
        </w:r>
      </w:ins>
    </w:p>
    <w:p w14:paraId="082EF372" w14:textId="77777777" w:rsidR="00865276" w:rsidRDefault="00865276" w:rsidP="00865276">
      <w:pPr>
        <w:pStyle w:val="PL"/>
      </w:pPr>
      <w:r>
        <w:t xml:space="preserve">      config false;</w:t>
      </w:r>
    </w:p>
    <w:p w14:paraId="0C3E075A" w14:textId="77777777" w:rsidR="00865276" w:rsidRDefault="00865276" w:rsidP="00865276">
      <w:pPr>
        <w:pStyle w:val="PL"/>
        <w:rPr>
          <w:del w:id="1091" w:author="lengyelb"/>
        </w:rPr>
      </w:pPr>
      <w:del w:id="1092" w:author="lengyelb">
        <w:r>
          <w:delText xml:space="preserve">      min-elements 0;</w:delText>
        </w:r>
      </w:del>
    </w:p>
    <w:p w14:paraId="42ACBE3E" w14:textId="77777777" w:rsidR="00865276" w:rsidRDefault="00865276" w:rsidP="00865276">
      <w:pPr>
        <w:pStyle w:val="PL"/>
      </w:pPr>
      <w:r>
        <w:t xml:space="preserve">      type uint16 { range "1..256"; }</w:t>
      </w:r>
    </w:p>
    <w:p w14:paraId="780B335A" w14:textId="77777777" w:rsidR="00865276" w:rsidRDefault="00865276" w:rsidP="00865276">
      <w:pPr>
        <w:pStyle w:val="PL"/>
      </w:pPr>
      <w:r>
        <w:t xml:space="preserve">    }</w:t>
      </w:r>
    </w:p>
    <w:p w14:paraId="60BDF3F0" w14:textId="77777777" w:rsidR="00865276" w:rsidRDefault="00865276" w:rsidP="00865276">
      <w:pPr>
        <w:pStyle w:val="PL"/>
      </w:pPr>
      <w:r>
        <w:t xml:space="preserve">  }</w:t>
      </w:r>
    </w:p>
    <w:p w14:paraId="72441BEC" w14:textId="77777777" w:rsidR="00865276" w:rsidRDefault="00865276" w:rsidP="00865276">
      <w:pPr>
        <w:pStyle w:val="PL"/>
      </w:pPr>
    </w:p>
    <w:p w14:paraId="39F00F7E" w14:textId="77777777" w:rsidR="00865276" w:rsidRDefault="00865276" w:rsidP="00865276">
      <w:pPr>
        <w:pStyle w:val="PL"/>
      </w:pPr>
      <w:r>
        <w:t xml:space="preserve">  grouping NRFrequencyWrapper {</w:t>
      </w:r>
    </w:p>
    <w:p w14:paraId="498F17D6" w14:textId="77777777" w:rsidR="00865276" w:rsidRDefault="00865276" w:rsidP="00865276">
      <w:pPr>
        <w:pStyle w:val="PL"/>
      </w:pPr>
      <w:r>
        <w:t xml:space="preserve">    list NRFrequency {</w:t>
      </w:r>
    </w:p>
    <w:p w14:paraId="11923606" w14:textId="77777777" w:rsidR="00865276" w:rsidRDefault="00865276" w:rsidP="00865276">
      <w:pPr>
        <w:pStyle w:val="PL"/>
      </w:pPr>
      <w:r>
        <w:t xml:space="preserve">      description "Represents certain NR frequency properties.";</w:t>
      </w:r>
    </w:p>
    <w:p w14:paraId="312F5062" w14:textId="77777777" w:rsidR="00865276" w:rsidRDefault="00865276" w:rsidP="00865276">
      <w:pPr>
        <w:pStyle w:val="PL"/>
        <w:rPr>
          <w:del w:id="1093" w:author="lengyelb"/>
        </w:rPr>
      </w:pPr>
      <w:del w:id="1094" w:author="lengyelb">
        <w:r>
          <w:delText xml:space="preserve">      reference "3GPP TS 28.541";</w:delText>
        </w:r>
      </w:del>
    </w:p>
    <w:p w14:paraId="7F2B8F06" w14:textId="77777777" w:rsidR="00865276" w:rsidRDefault="00865276" w:rsidP="00865276">
      <w:pPr>
        <w:pStyle w:val="PL"/>
      </w:pPr>
      <w:r>
        <w:t xml:space="preserve">      key id;</w:t>
      </w:r>
    </w:p>
    <w:p w14:paraId="451AC7B3" w14:textId="77777777" w:rsidR="00865276" w:rsidRDefault="00865276" w:rsidP="00865276">
      <w:pPr>
        <w:pStyle w:val="PL"/>
      </w:pPr>
      <w:r>
        <w:t xml:space="preserve">      uses top3gpp:Top_Grp;</w:t>
      </w:r>
    </w:p>
    <w:p w14:paraId="2F6BF4DF" w14:textId="77777777" w:rsidR="00865276" w:rsidRDefault="00865276" w:rsidP="00865276">
      <w:pPr>
        <w:pStyle w:val="PL"/>
      </w:pPr>
      <w:r>
        <w:t xml:space="preserve">      container attributes {</w:t>
      </w:r>
    </w:p>
    <w:p w14:paraId="5B9DD67E" w14:textId="77777777" w:rsidR="00865276" w:rsidRDefault="00865276" w:rsidP="00865276">
      <w:pPr>
        <w:pStyle w:val="PL"/>
      </w:pPr>
      <w:r>
        <w:t xml:space="preserve">        uses NRFrequencyGrp;</w:t>
      </w:r>
    </w:p>
    <w:p w14:paraId="513A848D" w14:textId="77777777" w:rsidR="00865276" w:rsidRDefault="00865276" w:rsidP="00865276">
      <w:pPr>
        <w:pStyle w:val="PL"/>
      </w:pPr>
      <w:r>
        <w:t xml:space="preserve">      }</w:t>
      </w:r>
    </w:p>
    <w:p w14:paraId="4CFBFAD3" w14:textId="77777777" w:rsidR="00865276" w:rsidRDefault="00865276" w:rsidP="00865276">
      <w:pPr>
        <w:pStyle w:val="PL"/>
        <w:rPr>
          <w:del w:id="1095" w:author="lengyelb"/>
        </w:rPr>
      </w:pPr>
      <w:del w:id="1096" w:author="lengyelb">
        <w:r>
          <w:delText xml:space="preserve">      uses mf3gpp:ManagedFunctionContainedClasses;</w:delText>
        </w:r>
      </w:del>
    </w:p>
    <w:p w14:paraId="79D2562D" w14:textId="77777777" w:rsidR="00865276" w:rsidRDefault="00865276" w:rsidP="00865276">
      <w:pPr>
        <w:pStyle w:val="PL"/>
      </w:pPr>
      <w:r>
        <w:t xml:space="preserve">    }</w:t>
      </w:r>
    </w:p>
    <w:p w14:paraId="15410146" w14:textId="77777777" w:rsidR="00865276" w:rsidRDefault="00865276" w:rsidP="00865276">
      <w:pPr>
        <w:pStyle w:val="PL"/>
      </w:pPr>
      <w:r>
        <w:t xml:space="preserve">  } </w:t>
      </w:r>
    </w:p>
    <w:p w14:paraId="79DA96E5" w14:textId="77777777" w:rsidR="00865276" w:rsidRDefault="00865276" w:rsidP="00865276">
      <w:pPr>
        <w:pStyle w:val="PL"/>
      </w:pPr>
      <w:r>
        <w:t xml:space="preserve">  </w:t>
      </w:r>
    </w:p>
    <w:p w14:paraId="51DBBF6F" w14:textId="77777777" w:rsidR="00865276" w:rsidRDefault="00865276" w:rsidP="00865276">
      <w:pPr>
        <w:pStyle w:val="PL"/>
        <w:rPr>
          <w:ins w:id="1097" w:author="lengyelb"/>
        </w:rPr>
      </w:pPr>
      <w:ins w:id="1098" w:author="lengyelb">
        <w:r>
          <w:t xml:space="preserve">  feature NRFrequencyUnderNRNetwork {</w:t>
        </w:r>
      </w:ins>
    </w:p>
    <w:p w14:paraId="764BE30E" w14:textId="77777777" w:rsidR="00865276" w:rsidRDefault="00865276" w:rsidP="00865276">
      <w:pPr>
        <w:pStyle w:val="PL"/>
        <w:rPr>
          <w:ins w:id="1099" w:author="lengyelb"/>
        </w:rPr>
      </w:pPr>
      <w:ins w:id="1100" w:author="lengyelb">
        <w:r>
          <w:t xml:space="preserve">  </w:t>
        </w:r>
        <w:r>
          <w:tab/>
          <w:t>description "NRFrequency shall be contained under NRNetwork";</w:t>
        </w:r>
      </w:ins>
    </w:p>
    <w:p w14:paraId="58529934" w14:textId="77777777" w:rsidR="00865276" w:rsidRDefault="00865276" w:rsidP="00865276">
      <w:pPr>
        <w:pStyle w:val="PL"/>
        <w:rPr>
          <w:ins w:id="1101" w:author="lengyelb"/>
        </w:rPr>
      </w:pPr>
      <w:ins w:id="1102" w:author="lengyelb">
        <w:r>
          <w:t xml:space="preserve">  }</w:t>
        </w:r>
      </w:ins>
    </w:p>
    <w:p w14:paraId="73CC4950" w14:textId="77777777" w:rsidR="00865276" w:rsidRDefault="00865276" w:rsidP="00865276">
      <w:pPr>
        <w:pStyle w:val="PL"/>
        <w:rPr>
          <w:ins w:id="1103" w:author="lengyelb"/>
        </w:rPr>
      </w:pPr>
      <w:ins w:id="1104" w:author="lengyelb">
        <w:r>
          <w:t xml:space="preserve">  </w:t>
        </w:r>
      </w:ins>
    </w:p>
    <w:p w14:paraId="7F2571B4" w14:textId="77777777" w:rsidR="00865276" w:rsidRDefault="00865276" w:rsidP="00865276">
      <w:pPr>
        <w:pStyle w:val="PL"/>
        <w:rPr>
          <w:ins w:id="1105" w:author="lengyelb"/>
        </w:rPr>
      </w:pPr>
      <w:ins w:id="1106" w:author="lengyelb">
        <w:r>
          <w:t xml:space="preserve">  augment "/me3gpp:ManagedElement/gnbcucp3gpp:GNBCUCPFunction/" </w:t>
        </w:r>
      </w:ins>
    </w:p>
    <w:p w14:paraId="5A87F91B" w14:textId="77777777" w:rsidR="00865276" w:rsidRDefault="00865276" w:rsidP="00865276">
      <w:pPr>
        <w:pStyle w:val="PL"/>
        <w:rPr>
          <w:ins w:id="1107" w:author="lengyelb"/>
        </w:rPr>
      </w:pPr>
      <w:ins w:id="1108" w:author="lengyelb">
        <w:r>
          <w:t xml:space="preserve">      + "nrnet3gpp:NRNetwork" {</w:t>
        </w:r>
      </w:ins>
    </w:p>
    <w:p w14:paraId="2D6C5E3F" w14:textId="77777777" w:rsidR="00865276" w:rsidRDefault="00865276" w:rsidP="00865276">
      <w:pPr>
        <w:pStyle w:val="PL"/>
        <w:rPr>
          <w:ins w:id="1109" w:author="lengyelb"/>
        </w:rPr>
      </w:pPr>
      <w:ins w:id="1110" w:author="lengyelb">
        <w:r>
          <w:t xml:space="preserve">    if-feature NRFrequencyUnderNRNetwork;</w:t>
        </w:r>
      </w:ins>
    </w:p>
    <w:p w14:paraId="31685DC5" w14:textId="77777777" w:rsidR="00865276" w:rsidRDefault="00865276" w:rsidP="00865276">
      <w:pPr>
        <w:pStyle w:val="PL"/>
        <w:rPr>
          <w:del w:id="1111" w:author="lengyelb"/>
        </w:rPr>
      </w:pPr>
      <w:del w:id="1112" w:author="lengyelb">
        <w:r>
          <w:delText xml:space="preserve">  augment "/subnet3gpp:SubNetwork" {</w:delText>
        </w:r>
      </w:del>
    </w:p>
    <w:p w14:paraId="0BE221F7" w14:textId="77777777" w:rsidR="00865276" w:rsidRDefault="00865276" w:rsidP="00865276">
      <w:pPr>
        <w:pStyle w:val="PL"/>
        <w:rPr>
          <w:del w:id="1113" w:author="lengyelb"/>
        </w:rPr>
      </w:pPr>
      <w:del w:id="1114" w:author="lengyelb">
        <w:r>
          <w:delText xml:space="preserve">    if-feature subnet3gpp:ExternalsUnderSubNetwork ;</w:delText>
        </w:r>
      </w:del>
    </w:p>
    <w:p w14:paraId="7D3DBA92" w14:textId="77777777" w:rsidR="00865276" w:rsidRDefault="00865276" w:rsidP="00865276">
      <w:pPr>
        <w:pStyle w:val="PL"/>
      </w:pPr>
      <w:r>
        <w:t xml:space="preserve">    uses NRFrequencyWrapper;</w:t>
      </w:r>
    </w:p>
    <w:p w14:paraId="442B7BEF" w14:textId="77777777" w:rsidR="00865276" w:rsidRDefault="00865276" w:rsidP="00865276">
      <w:pPr>
        <w:pStyle w:val="PL"/>
      </w:pPr>
      <w:r>
        <w:t xml:space="preserve">  }</w:t>
      </w:r>
    </w:p>
    <w:p w14:paraId="533E5444" w14:textId="77777777" w:rsidR="00865276" w:rsidRDefault="00865276" w:rsidP="00865276">
      <w:pPr>
        <w:pStyle w:val="PL"/>
      </w:pPr>
    </w:p>
    <w:p w14:paraId="1933A9BE" w14:textId="77777777" w:rsidR="00865276" w:rsidRDefault="00865276" w:rsidP="00865276">
      <w:pPr>
        <w:pStyle w:val="PL"/>
        <w:rPr>
          <w:ins w:id="1115" w:author="lengyelb"/>
        </w:rPr>
      </w:pPr>
      <w:ins w:id="1116" w:author="lengyelb">
        <w:r>
          <w:t xml:space="preserve">  feature NRFrequencyUnderSubNetwork {</w:t>
        </w:r>
      </w:ins>
    </w:p>
    <w:p w14:paraId="6E03AD38" w14:textId="77777777" w:rsidR="00865276" w:rsidRDefault="00865276" w:rsidP="00865276">
      <w:pPr>
        <w:pStyle w:val="PL"/>
        <w:rPr>
          <w:ins w:id="1117" w:author="lengyelb"/>
        </w:rPr>
      </w:pPr>
      <w:ins w:id="1118" w:author="lengyelb">
        <w:r>
          <w:t xml:space="preserve">  </w:t>
        </w:r>
        <w:r>
          <w:tab/>
          <w:t>description "NRFrequency shall be contained under SubNetwork";</w:t>
        </w:r>
      </w:ins>
    </w:p>
    <w:p w14:paraId="1E193D53" w14:textId="77777777" w:rsidR="00865276" w:rsidRDefault="00865276" w:rsidP="00865276">
      <w:pPr>
        <w:pStyle w:val="PL"/>
        <w:rPr>
          <w:ins w:id="1119" w:author="lengyelb"/>
        </w:rPr>
      </w:pPr>
      <w:ins w:id="1120" w:author="lengyelb">
        <w:r>
          <w:t xml:space="preserve">  }</w:t>
        </w:r>
      </w:ins>
    </w:p>
    <w:p w14:paraId="495255EB" w14:textId="77777777" w:rsidR="00865276" w:rsidRDefault="00865276" w:rsidP="00865276">
      <w:pPr>
        <w:pStyle w:val="PL"/>
        <w:rPr>
          <w:ins w:id="1121" w:author="lengyelb"/>
        </w:rPr>
      </w:pPr>
      <w:ins w:id="1122" w:author="lengyelb">
        <w:r>
          <w:t xml:space="preserve">  </w:t>
        </w:r>
      </w:ins>
    </w:p>
    <w:p w14:paraId="76B6FE1F" w14:textId="77777777" w:rsidR="00865276" w:rsidRDefault="00865276" w:rsidP="00865276">
      <w:pPr>
        <w:pStyle w:val="PL"/>
        <w:rPr>
          <w:ins w:id="1123" w:author="lengyelb"/>
        </w:rPr>
      </w:pPr>
      <w:ins w:id="1124" w:author="lengyelb">
        <w:r>
          <w:lastRenderedPageBreak/>
          <w:t xml:space="preserve">  augment "/subnet3gpp:SubNetwork" {</w:t>
        </w:r>
      </w:ins>
    </w:p>
    <w:p w14:paraId="653FDEB9" w14:textId="77777777" w:rsidR="00865276" w:rsidRDefault="00865276" w:rsidP="00865276">
      <w:pPr>
        <w:pStyle w:val="PL"/>
        <w:rPr>
          <w:ins w:id="1125" w:author="lengyelb"/>
        </w:rPr>
      </w:pPr>
      <w:ins w:id="1126" w:author="lengyelb">
        <w:r>
          <w:t xml:space="preserve">    if-feature NRFrequencyUnderSubNetwork;</w:t>
        </w:r>
      </w:ins>
    </w:p>
    <w:p w14:paraId="5E505BF6" w14:textId="77777777" w:rsidR="00865276" w:rsidRDefault="00865276" w:rsidP="00865276">
      <w:pPr>
        <w:pStyle w:val="PL"/>
        <w:rPr>
          <w:del w:id="1127" w:author="lengyelb"/>
        </w:rPr>
      </w:pPr>
      <w:del w:id="1128" w:author="lengyelb">
        <w:r>
          <w:delText xml:space="preserve">  augment "/nrnet3gpp:NRNetwork" {</w:delText>
        </w:r>
      </w:del>
    </w:p>
    <w:p w14:paraId="4BE4D6C4" w14:textId="77777777" w:rsidR="00865276" w:rsidRDefault="00865276" w:rsidP="00865276">
      <w:pPr>
        <w:pStyle w:val="PL"/>
        <w:rPr>
          <w:del w:id="1129" w:author="lengyelb"/>
        </w:rPr>
      </w:pPr>
      <w:del w:id="1130" w:author="lengyelb">
        <w:r>
          <w:delText xml:space="preserve">    if-feature nrnet3gpp:ExternalsUnderNRNetwork;</w:delText>
        </w:r>
      </w:del>
    </w:p>
    <w:p w14:paraId="250FF459" w14:textId="77777777" w:rsidR="00865276" w:rsidRDefault="00865276" w:rsidP="00865276">
      <w:pPr>
        <w:pStyle w:val="PL"/>
      </w:pPr>
      <w:r>
        <w:t xml:space="preserve">    uses NRFrequencyWrapper;</w:t>
      </w:r>
    </w:p>
    <w:p w14:paraId="701DB752" w14:textId="77777777" w:rsidR="00865276" w:rsidRDefault="00865276" w:rsidP="00865276">
      <w:pPr>
        <w:pStyle w:val="PL"/>
      </w:pPr>
      <w:r>
        <w:t xml:space="preserve">  }</w:t>
      </w:r>
    </w:p>
    <w:p w14:paraId="3F0EBF72" w14:textId="77777777" w:rsidR="00865276" w:rsidRDefault="00865276" w:rsidP="00865276">
      <w:pPr>
        <w:pStyle w:val="PL"/>
      </w:pPr>
      <w:r>
        <w:t>}</w:t>
      </w:r>
    </w:p>
    <w:p w14:paraId="33D35F97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F070244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5AEEBF72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3362F7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685C73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AF5C87" w14:textId="77777777" w:rsidR="00865276" w:rsidRDefault="00865276" w:rsidP="00865276">
      <w:pPr>
        <w:pStyle w:val="PL"/>
      </w:pPr>
      <w:r>
        <w:t>module _3gpp-nr-nrm-nrnetwork {</w:t>
      </w:r>
    </w:p>
    <w:p w14:paraId="0A7D7C17" w14:textId="77777777" w:rsidR="00865276" w:rsidRDefault="00865276" w:rsidP="00865276">
      <w:pPr>
        <w:pStyle w:val="PL"/>
      </w:pPr>
      <w:r>
        <w:t xml:space="preserve">  yang-version 1.1;</w:t>
      </w:r>
    </w:p>
    <w:p w14:paraId="0B0E380E" w14:textId="77777777" w:rsidR="00865276" w:rsidRDefault="00865276" w:rsidP="00865276">
      <w:pPr>
        <w:pStyle w:val="PL"/>
      </w:pPr>
      <w:r>
        <w:t xml:space="preserve">  namespace "urn:3gpp:sa5:_3gpp-nr-nrm-nrnetwork";</w:t>
      </w:r>
    </w:p>
    <w:p w14:paraId="3B891F51" w14:textId="77777777" w:rsidR="00865276" w:rsidRDefault="00865276" w:rsidP="00865276">
      <w:pPr>
        <w:pStyle w:val="PL"/>
      </w:pPr>
      <w:r>
        <w:t xml:space="preserve">  prefix "nrnet3gpp";</w:t>
      </w:r>
    </w:p>
    <w:p w14:paraId="1683430A" w14:textId="77777777" w:rsidR="00865276" w:rsidRDefault="00865276" w:rsidP="00865276">
      <w:pPr>
        <w:pStyle w:val="PL"/>
      </w:pPr>
    </w:p>
    <w:p w14:paraId="44AF9D97" w14:textId="77777777" w:rsidR="00865276" w:rsidRDefault="00865276" w:rsidP="00865276">
      <w:pPr>
        <w:pStyle w:val="PL"/>
        <w:rPr>
          <w:ins w:id="1131" w:author="lengyelb"/>
        </w:rPr>
      </w:pPr>
      <w:ins w:id="1132" w:author="lengyelb">
        <w:r>
          <w:t xml:space="preserve">  import _3gpp-common-managed-element { prefix me3gpp; }</w:t>
        </w:r>
      </w:ins>
    </w:p>
    <w:p w14:paraId="203D8439" w14:textId="77777777" w:rsidR="00865276" w:rsidRDefault="00865276" w:rsidP="00865276">
      <w:pPr>
        <w:pStyle w:val="PL"/>
        <w:rPr>
          <w:ins w:id="1133" w:author="lengyelb"/>
        </w:rPr>
      </w:pPr>
      <w:ins w:id="1134" w:author="lengyelb">
        <w:r>
          <w:t xml:space="preserve">  import _3gpp-nr-nrm-gnbcucpfunction { prefix gnbcucp3gpp; }</w:t>
        </w:r>
      </w:ins>
    </w:p>
    <w:p w14:paraId="7306346E" w14:textId="77777777" w:rsidR="00865276" w:rsidRDefault="00865276" w:rsidP="00865276">
      <w:pPr>
        <w:pStyle w:val="PL"/>
        <w:rPr>
          <w:del w:id="1135" w:author="lengyelb"/>
        </w:rPr>
      </w:pPr>
      <w:del w:id="1136" w:author="lengyelb">
        <w:r>
          <w:delText xml:space="preserve">  import _3gpp-common-subnetwork { prefix subnet3gpp; }</w:delText>
        </w:r>
      </w:del>
    </w:p>
    <w:p w14:paraId="501642DE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01100F80" w14:textId="77777777" w:rsidR="00865276" w:rsidRDefault="00865276" w:rsidP="00865276">
      <w:pPr>
        <w:pStyle w:val="PL"/>
      </w:pPr>
    </w:p>
    <w:p w14:paraId="602F5499" w14:textId="77777777" w:rsidR="00865276" w:rsidRDefault="00865276" w:rsidP="00865276">
      <w:pPr>
        <w:pStyle w:val="PL"/>
      </w:pPr>
      <w:r>
        <w:t xml:space="preserve">  organization "3GPP SA5";</w:t>
      </w:r>
    </w:p>
    <w:p w14:paraId="12CD6D25" w14:textId="77777777" w:rsidR="00865276" w:rsidRDefault="00865276" w:rsidP="00865276">
      <w:pPr>
        <w:pStyle w:val="PL"/>
        <w:rPr>
          <w:ins w:id="1137" w:author="lengyelb"/>
        </w:rPr>
      </w:pPr>
      <w:ins w:id="1138" w:author="lengyelb">
        <w:r>
          <w:t xml:space="preserve">  contact "https://www.3gpp.org/DynaReport/TSG-WG--S5--officials.htm?Itemid=464";</w:t>
        </w:r>
      </w:ins>
    </w:p>
    <w:p w14:paraId="6DE0D12C" w14:textId="77777777" w:rsidR="00865276" w:rsidRDefault="00865276" w:rsidP="00865276">
      <w:pPr>
        <w:pStyle w:val="PL"/>
      </w:pPr>
      <w:r>
        <w:t xml:space="preserve">  description "Defines the YANG mapping of the NRNetwork Information Object</w:t>
      </w:r>
    </w:p>
    <w:p w14:paraId="64C56FAE" w14:textId="77777777" w:rsidR="00865276" w:rsidRDefault="00865276" w:rsidP="00865276">
      <w:pPr>
        <w:pStyle w:val="PL"/>
      </w:pPr>
      <w:r>
        <w:t xml:space="preserve">    Class (IOC) that is part of the NR Network Resource Model (NRM).</w:t>
      </w:r>
    </w:p>
    <w:p w14:paraId="055A593B" w14:textId="77777777" w:rsidR="00865276" w:rsidRDefault="00865276" w:rsidP="00865276">
      <w:pPr>
        <w:pStyle w:val="PL"/>
        <w:rPr>
          <w:ins w:id="1139" w:author="lengyelb"/>
        </w:rPr>
      </w:pPr>
      <w:ins w:id="1140" w:author="lengyelb">
        <w:r>
          <w:t xml:space="preserve">    Copyright 2025, 3GPP Organizational Partners (ARIB, ATIS, CCSA, ETSI, TSDSI, </w:t>
        </w:r>
      </w:ins>
    </w:p>
    <w:p w14:paraId="761DD8F0" w14:textId="77777777" w:rsidR="00865276" w:rsidRDefault="00865276" w:rsidP="00865276">
      <w:pPr>
        <w:pStyle w:val="PL"/>
        <w:rPr>
          <w:del w:id="1141" w:author="lengyelb"/>
        </w:rPr>
      </w:pPr>
      <w:del w:id="1142" w:author="lengyelb">
        <w:r>
          <w:delText xml:space="preserve">    Copyright 2023, 3GPP Organizational Partners (ARIB, ATIS, CCSA, ETSI, TSDSI, </w:delText>
        </w:r>
      </w:del>
    </w:p>
    <w:p w14:paraId="72186B57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2DDAE80F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4205603D" w14:textId="77777777" w:rsidR="00865276" w:rsidRDefault="00865276" w:rsidP="00865276">
      <w:pPr>
        <w:pStyle w:val="PL"/>
      </w:pPr>
    </w:p>
    <w:p w14:paraId="6349E75D" w14:textId="77777777" w:rsidR="00865276" w:rsidRDefault="00865276" w:rsidP="00865276">
      <w:pPr>
        <w:pStyle w:val="PL"/>
        <w:rPr>
          <w:ins w:id="1143" w:author="lengyelb"/>
        </w:rPr>
      </w:pPr>
      <w:ins w:id="1144" w:author="lengyelb">
        <w:r>
          <w:t xml:space="preserve">  revision 2025-04-25 { reference "CR-1526 CR-1527" ; } // common r17, r18 </w:t>
        </w:r>
      </w:ins>
    </w:p>
    <w:p w14:paraId="253DC782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4E1B8F35" w14:textId="77777777" w:rsidR="00865276" w:rsidRDefault="00865276" w:rsidP="00865276">
      <w:pPr>
        <w:pStyle w:val="PL"/>
        <w:rPr>
          <w:ins w:id="1145" w:author="lengyelb"/>
        </w:rPr>
      </w:pPr>
      <w:ins w:id="1146" w:author="lengyelb">
        <w:r>
          <w:t xml:space="preserve">  revision 2019-06-17 { reference "Initial revision"; }</w:t>
        </w:r>
      </w:ins>
    </w:p>
    <w:p w14:paraId="1251BAF3" w14:textId="77777777" w:rsidR="00865276" w:rsidRDefault="00865276" w:rsidP="00865276">
      <w:pPr>
        <w:pStyle w:val="PL"/>
        <w:rPr>
          <w:del w:id="1147" w:author="lengyelb"/>
        </w:rPr>
      </w:pPr>
      <w:del w:id="1148" w:author="lengyelb">
        <w:r>
          <w:delText xml:space="preserve">  revision 2019-06-17 {</w:delText>
        </w:r>
      </w:del>
    </w:p>
    <w:p w14:paraId="647DB5D2" w14:textId="77777777" w:rsidR="00865276" w:rsidRDefault="00865276" w:rsidP="00865276">
      <w:pPr>
        <w:pStyle w:val="PL"/>
        <w:rPr>
          <w:del w:id="1149" w:author="lengyelb"/>
        </w:rPr>
      </w:pPr>
      <w:del w:id="1150" w:author="lengyelb">
        <w:r>
          <w:delText xml:space="preserve">    description "Initial revision";</w:delText>
        </w:r>
      </w:del>
    </w:p>
    <w:p w14:paraId="45B5264F" w14:textId="77777777" w:rsidR="00865276" w:rsidRDefault="00865276" w:rsidP="00865276">
      <w:pPr>
        <w:pStyle w:val="PL"/>
        <w:rPr>
          <w:del w:id="1151" w:author="lengyelb"/>
        </w:rPr>
      </w:pPr>
      <w:del w:id="1152" w:author="lengyelb">
        <w:r>
          <w:delText xml:space="preserve">  }</w:delText>
        </w:r>
      </w:del>
    </w:p>
    <w:p w14:paraId="518B898D" w14:textId="77777777" w:rsidR="00865276" w:rsidRDefault="00865276" w:rsidP="00865276">
      <w:pPr>
        <w:pStyle w:val="PL"/>
        <w:rPr>
          <w:del w:id="1153" w:author="lengyelb"/>
        </w:rPr>
      </w:pPr>
    </w:p>
    <w:p w14:paraId="7128D2CB" w14:textId="77777777" w:rsidR="00865276" w:rsidRDefault="00865276" w:rsidP="00865276">
      <w:pPr>
        <w:pStyle w:val="PL"/>
        <w:rPr>
          <w:del w:id="1154" w:author="lengyelb"/>
        </w:rPr>
      </w:pPr>
      <w:del w:id="1155" w:author="lengyelb">
        <w:r>
          <w:delText xml:space="preserve">  feature ExternalsUnderNRNetwork {</w:delText>
        </w:r>
      </w:del>
    </w:p>
    <w:p w14:paraId="462B9727" w14:textId="77777777" w:rsidR="00865276" w:rsidRDefault="00865276" w:rsidP="00865276">
      <w:pPr>
        <w:pStyle w:val="PL"/>
        <w:rPr>
          <w:del w:id="1156" w:author="lengyelb"/>
        </w:rPr>
      </w:pPr>
      <w:del w:id="1157" w:author="lengyelb">
        <w:r>
          <w:delText xml:space="preserve">    description "Classes representing external entities like NRFrequency, </w:delText>
        </w:r>
      </w:del>
    </w:p>
    <w:p w14:paraId="1152921B" w14:textId="77777777" w:rsidR="00865276" w:rsidRDefault="00865276" w:rsidP="00865276">
      <w:pPr>
        <w:pStyle w:val="PL"/>
        <w:rPr>
          <w:del w:id="1158" w:author="lengyelb"/>
        </w:rPr>
      </w:pPr>
      <w:del w:id="1159" w:author="lengyelb">
        <w:r>
          <w:delText xml:space="preserve">      ExternalGNBCUCPFunction, ExternalGNBDUFunction </w:delText>
        </w:r>
      </w:del>
    </w:p>
    <w:p w14:paraId="27BBCE9B" w14:textId="77777777" w:rsidR="00865276" w:rsidRDefault="00865276" w:rsidP="00865276">
      <w:pPr>
        <w:pStyle w:val="PL"/>
        <w:rPr>
          <w:del w:id="1160" w:author="lengyelb"/>
        </w:rPr>
      </w:pPr>
      <w:del w:id="1161" w:author="lengyelb">
        <w:r>
          <w:delText xml:space="preserve">      are contained under a NRNetwork list/class.";</w:delText>
        </w:r>
      </w:del>
    </w:p>
    <w:p w14:paraId="6AF1DE02" w14:textId="77777777" w:rsidR="00865276" w:rsidRDefault="00865276" w:rsidP="00865276">
      <w:pPr>
        <w:pStyle w:val="PL"/>
        <w:rPr>
          <w:del w:id="1162" w:author="lengyelb"/>
        </w:rPr>
      </w:pPr>
      <w:del w:id="1163" w:author="lengyelb">
        <w:r>
          <w:delText xml:space="preserve">  }</w:delText>
        </w:r>
      </w:del>
    </w:p>
    <w:p w14:paraId="5BDEDA6D" w14:textId="77777777" w:rsidR="00865276" w:rsidRDefault="00865276" w:rsidP="00865276">
      <w:pPr>
        <w:pStyle w:val="PL"/>
      </w:pPr>
    </w:p>
    <w:p w14:paraId="0F6E706D" w14:textId="77777777" w:rsidR="00865276" w:rsidRDefault="00865276" w:rsidP="00865276">
      <w:pPr>
        <w:pStyle w:val="PL"/>
      </w:pPr>
      <w:r>
        <w:t xml:space="preserve">  grouping NRNetworkGrp {</w:t>
      </w:r>
    </w:p>
    <w:p w14:paraId="1ADBBD7F" w14:textId="77777777" w:rsidR="00865276" w:rsidRDefault="00865276" w:rsidP="00865276">
      <w:pPr>
        <w:pStyle w:val="PL"/>
        <w:rPr>
          <w:ins w:id="1164" w:author="lengyelb"/>
        </w:rPr>
      </w:pPr>
      <w:ins w:id="1165" w:author="lengyelb">
        <w:r>
          <w:t xml:space="preserve">    description "Represents the NRNetwork IOC.</w:t>
        </w:r>
      </w:ins>
    </w:p>
    <w:p w14:paraId="7B0177F1" w14:textId="77777777" w:rsidR="00865276" w:rsidRDefault="00865276" w:rsidP="00865276">
      <w:pPr>
        <w:pStyle w:val="PL"/>
        <w:rPr>
          <w:ins w:id="1166" w:author="lengyelb"/>
        </w:rPr>
      </w:pPr>
      <w:ins w:id="1167" w:author="lengyelb">
        <w:r>
          <w:t xml:space="preserve">      Contains no additiona attributes.";</w:t>
        </w:r>
      </w:ins>
    </w:p>
    <w:p w14:paraId="02634B58" w14:textId="77777777" w:rsidR="00865276" w:rsidRDefault="00865276" w:rsidP="00865276">
      <w:pPr>
        <w:pStyle w:val="PL"/>
        <w:rPr>
          <w:del w:id="1168" w:author="lengyelb"/>
        </w:rPr>
      </w:pPr>
      <w:del w:id="1169" w:author="lengyelb">
        <w:r>
          <w:delText xml:space="preserve">    description "Represents the NRNetwork IOC.";</w:delText>
        </w:r>
      </w:del>
    </w:p>
    <w:p w14:paraId="364E2CEF" w14:textId="77777777" w:rsidR="00865276" w:rsidRDefault="00865276" w:rsidP="00865276">
      <w:pPr>
        <w:pStyle w:val="PL"/>
        <w:rPr>
          <w:del w:id="1170" w:author="lengyelb"/>
        </w:rPr>
      </w:pPr>
      <w:del w:id="1171" w:author="lengyelb">
        <w:r>
          <w:delText xml:space="preserve">    reference "3GPP TS 28.541";</w:delText>
        </w:r>
      </w:del>
    </w:p>
    <w:p w14:paraId="701EAEFB" w14:textId="77777777" w:rsidR="00865276" w:rsidRDefault="00865276" w:rsidP="00865276">
      <w:pPr>
        <w:pStyle w:val="PL"/>
        <w:rPr>
          <w:del w:id="1172" w:author="lengyelb"/>
        </w:rPr>
      </w:pPr>
      <w:del w:id="1173" w:author="lengyelb">
        <w:r>
          <w:delText xml:space="preserve">    uses subnet3gpp:SubNetworkGrp;</w:delText>
        </w:r>
      </w:del>
    </w:p>
    <w:p w14:paraId="642BC213" w14:textId="77777777" w:rsidR="00865276" w:rsidRDefault="00865276" w:rsidP="00865276">
      <w:pPr>
        <w:pStyle w:val="PL"/>
      </w:pPr>
      <w:r>
        <w:t xml:space="preserve">  }</w:t>
      </w:r>
    </w:p>
    <w:p w14:paraId="7DC14C82" w14:textId="77777777" w:rsidR="00865276" w:rsidRDefault="00865276" w:rsidP="00865276">
      <w:pPr>
        <w:pStyle w:val="PL"/>
      </w:pPr>
    </w:p>
    <w:p w14:paraId="7BA10FDC" w14:textId="77777777" w:rsidR="00865276" w:rsidRDefault="00865276" w:rsidP="00865276">
      <w:pPr>
        <w:pStyle w:val="PL"/>
        <w:rPr>
          <w:ins w:id="1174" w:author="lengyelb"/>
        </w:rPr>
      </w:pPr>
      <w:ins w:id="1175" w:author="lengyelb">
        <w:r>
          <w:t xml:space="preserve">  augment /me3gpp:ManagedElement/gnbcucp3gpp:GNBCUCPFunction {</w:t>
        </w:r>
      </w:ins>
    </w:p>
    <w:p w14:paraId="6CEA55D8" w14:textId="77777777" w:rsidR="00865276" w:rsidRDefault="00865276" w:rsidP="00865276">
      <w:pPr>
        <w:pStyle w:val="PL"/>
        <w:rPr>
          <w:ins w:id="1176" w:author="lengyelb"/>
        </w:rPr>
      </w:pPr>
      <w:ins w:id="1177" w:author="lengyelb">
        <w:r>
          <w:t xml:space="preserve">    list NRNetwork {</w:t>
        </w:r>
      </w:ins>
    </w:p>
    <w:p w14:paraId="74EC2119" w14:textId="77777777" w:rsidR="00865276" w:rsidRDefault="00865276" w:rsidP="00865276">
      <w:pPr>
        <w:pStyle w:val="PL"/>
        <w:rPr>
          <w:ins w:id="1178" w:author="lengyelb"/>
        </w:rPr>
      </w:pPr>
      <w:ins w:id="1179" w:author="lengyelb">
        <w:r>
          <w:t xml:space="preserve">      description "Represents a set of NR frequencies and external NR entities </w:t>
        </w:r>
      </w:ins>
    </w:p>
    <w:p w14:paraId="21BEB000" w14:textId="77777777" w:rsidR="00865276" w:rsidRDefault="00865276" w:rsidP="00865276">
      <w:pPr>
        <w:pStyle w:val="PL"/>
        <w:rPr>
          <w:ins w:id="1180" w:author="lengyelb"/>
        </w:rPr>
      </w:pPr>
      <w:ins w:id="1181" w:author="lengyelb">
        <w:r>
          <w:t xml:space="preserve">        (e.g. ExternalGNBCUCPFunction). This is used to differentiate these</w:t>
        </w:r>
      </w:ins>
    </w:p>
    <w:p w14:paraId="2B72A37A" w14:textId="77777777" w:rsidR="00865276" w:rsidRDefault="00865276" w:rsidP="00865276">
      <w:pPr>
        <w:pStyle w:val="PL"/>
        <w:rPr>
          <w:ins w:id="1182" w:author="lengyelb"/>
        </w:rPr>
      </w:pPr>
      <w:ins w:id="1183" w:author="lengyelb">
        <w:r>
          <w:t xml:space="preserve">        entities and frequencies from those in EUTRAN.";</w:t>
        </w:r>
      </w:ins>
    </w:p>
    <w:p w14:paraId="67F650FD" w14:textId="77777777" w:rsidR="00865276" w:rsidRDefault="00865276" w:rsidP="00865276">
      <w:pPr>
        <w:pStyle w:val="PL"/>
        <w:rPr>
          <w:ins w:id="1184" w:author="lengyelb"/>
        </w:rPr>
      </w:pPr>
      <w:ins w:id="1185" w:author="lengyelb">
        <w:r>
          <w:t xml:space="preserve">      key id;</w:t>
        </w:r>
      </w:ins>
    </w:p>
    <w:p w14:paraId="6F8DF9A9" w14:textId="77777777" w:rsidR="00865276" w:rsidRDefault="00865276" w:rsidP="00865276">
      <w:pPr>
        <w:pStyle w:val="PL"/>
        <w:rPr>
          <w:ins w:id="1186" w:author="lengyelb"/>
        </w:rPr>
      </w:pPr>
      <w:ins w:id="1187" w:author="lengyelb">
        <w:r>
          <w:t xml:space="preserve">      uses top3gpp:Top_Grp;</w:t>
        </w:r>
      </w:ins>
    </w:p>
    <w:p w14:paraId="34AFBCFC" w14:textId="77777777" w:rsidR="00865276" w:rsidRDefault="00865276" w:rsidP="00865276">
      <w:pPr>
        <w:pStyle w:val="PL"/>
        <w:rPr>
          <w:ins w:id="1188" w:author="lengyelb"/>
        </w:rPr>
      </w:pPr>
      <w:ins w:id="1189" w:author="lengyelb">
        <w:r>
          <w:t xml:space="preserve">      container attributes {</w:t>
        </w:r>
      </w:ins>
    </w:p>
    <w:p w14:paraId="54F1DB4C" w14:textId="77777777" w:rsidR="00865276" w:rsidRDefault="00865276" w:rsidP="00865276">
      <w:pPr>
        <w:pStyle w:val="PL"/>
        <w:rPr>
          <w:ins w:id="1190" w:author="lengyelb"/>
        </w:rPr>
      </w:pPr>
      <w:ins w:id="1191" w:author="lengyelb">
        <w:r>
          <w:t xml:space="preserve">        uses NRNetworkGrp;</w:t>
        </w:r>
      </w:ins>
    </w:p>
    <w:p w14:paraId="5D76E4F3" w14:textId="77777777" w:rsidR="00865276" w:rsidRDefault="00865276" w:rsidP="00865276">
      <w:pPr>
        <w:pStyle w:val="PL"/>
        <w:rPr>
          <w:ins w:id="1192" w:author="lengyelb"/>
        </w:rPr>
      </w:pPr>
      <w:ins w:id="1193" w:author="lengyelb">
        <w:r>
          <w:t xml:space="preserve">      }</w:t>
        </w:r>
      </w:ins>
    </w:p>
    <w:p w14:paraId="353A1F29" w14:textId="77777777" w:rsidR="00865276" w:rsidRDefault="00865276" w:rsidP="00865276">
      <w:pPr>
        <w:pStyle w:val="PL"/>
        <w:rPr>
          <w:del w:id="1194" w:author="lengyelb"/>
        </w:rPr>
      </w:pPr>
      <w:del w:id="1195" w:author="lengyelb">
        <w:r>
          <w:delText xml:space="preserve">  list NRNetwork {</w:delText>
        </w:r>
      </w:del>
    </w:p>
    <w:p w14:paraId="11CA3C6B" w14:textId="77777777" w:rsidR="00865276" w:rsidRDefault="00865276" w:rsidP="00865276">
      <w:pPr>
        <w:pStyle w:val="PL"/>
        <w:rPr>
          <w:del w:id="1196" w:author="lengyelb"/>
        </w:rPr>
      </w:pPr>
      <w:del w:id="1197" w:author="lengyelb">
        <w:r>
          <w:delText xml:space="preserve">    description "A subnetwork containing gNB external NR entities.";</w:delText>
        </w:r>
      </w:del>
    </w:p>
    <w:p w14:paraId="167C8427" w14:textId="77777777" w:rsidR="00865276" w:rsidRDefault="00865276" w:rsidP="00865276">
      <w:pPr>
        <w:pStyle w:val="PL"/>
        <w:rPr>
          <w:del w:id="1198" w:author="lengyelb"/>
        </w:rPr>
      </w:pPr>
      <w:del w:id="1199" w:author="lengyelb">
        <w:r>
          <w:delText xml:space="preserve">      reference "3GPP TS 28.541";</w:delText>
        </w:r>
      </w:del>
    </w:p>
    <w:p w14:paraId="41E6973F" w14:textId="77777777" w:rsidR="00865276" w:rsidRDefault="00865276" w:rsidP="00865276">
      <w:pPr>
        <w:pStyle w:val="PL"/>
        <w:rPr>
          <w:del w:id="1200" w:author="lengyelb"/>
        </w:rPr>
      </w:pPr>
      <w:del w:id="1201" w:author="lengyelb">
        <w:r>
          <w:delText xml:space="preserve">    key id;</w:delText>
        </w:r>
      </w:del>
    </w:p>
    <w:p w14:paraId="464525E0" w14:textId="77777777" w:rsidR="00865276" w:rsidRDefault="00865276" w:rsidP="00865276">
      <w:pPr>
        <w:pStyle w:val="PL"/>
        <w:rPr>
          <w:del w:id="1202" w:author="lengyelb"/>
        </w:rPr>
      </w:pPr>
      <w:del w:id="1203" w:author="lengyelb">
        <w:r>
          <w:delText xml:space="preserve">    uses top3gpp:Top_Grp;</w:delText>
        </w:r>
      </w:del>
    </w:p>
    <w:p w14:paraId="65CAE1FB" w14:textId="77777777" w:rsidR="00865276" w:rsidRDefault="00865276" w:rsidP="00865276">
      <w:pPr>
        <w:pStyle w:val="PL"/>
        <w:rPr>
          <w:del w:id="1204" w:author="lengyelb"/>
        </w:rPr>
      </w:pPr>
      <w:del w:id="1205" w:author="lengyelb">
        <w:r>
          <w:delText xml:space="preserve">    container attributes {</w:delText>
        </w:r>
      </w:del>
    </w:p>
    <w:p w14:paraId="334C51B2" w14:textId="77777777" w:rsidR="00865276" w:rsidRDefault="00865276" w:rsidP="00865276">
      <w:pPr>
        <w:pStyle w:val="PL"/>
        <w:rPr>
          <w:del w:id="1206" w:author="lengyelb"/>
        </w:rPr>
      </w:pPr>
      <w:del w:id="1207" w:author="lengyelb">
        <w:r>
          <w:delText xml:space="preserve">      uses NRNetworkGrp;</w:delText>
        </w:r>
      </w:del>
    </w:p>
    <w:p w14:paraId="11E6E8A4" w14:textId="77777777" w:rsidR="00865276" w:rsidRDefault="00865276" w:rsidP="00865276">
      <w:pPr>
        <w:pStyle w:val="PL"/>
      </w:pPr>
      <w:r>
        <w:t xml:space="preserve">    }</w:t>
      </w:r>
    </w:p>
    <w:p w14:paraId="6277A049" w14:textId="77777777" w:rsidR="00865276" w:rsidRDefault="00865276" w:rsidP="00865276">
      <w:pPr>
        <w:pStyle w:val="PL"/>
      </w:pPr>
      <w:r>
        <w:t xml:space="preserve">  }</w:t>
      </w:r>
    </w:p>
    <w:p w14:paraId="224D0004" w14:textId="77777777" w:rsidR="00865276" w:rsidRDefault="00865276" w:rsidP="00865276">
      <w:pPr>
        <w:pStyle w:val="PL"/>
      </w:pPr>
      <w:r>
        <w:t>}</w:t>
      </w:r>
    </w:p>
    <w:p w14:paraId="7F0657B7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600583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4BC03A25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838931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yang-models/_3gpp-nr-nrm-nroperatorcelldu.yang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32D7EB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923847" w14:textId="77777777" w:rsidR="00865276" w:rsidRDefault="00865276" w:rsidP="00865276">
      <w:pPr>
        <w:pStyle w:val="PL"/>
      </w:pPr>
      <w:r>
        <w:t>module _3gpp-nr-nrm-nroperatorcelldu {</w:t>
      </w:r>
    </w:p>
    <w:p w14:paraId="1A85B078" w14:textId="77777777" w:rsidR="00865276" w:rsidRDefault="00865276" w:rsidP="00865276">
      <w:pPr>
        <w:pStyle w:val="PL"/>
      </w:pPr>
      <w:r>
        <w:t xml:space="preserve">  yang-version 1.1;</w:t>
      </w:r>
    </w:p>
    <w:p w14:paraId="15CFB9AC" w14:textId="77777777" w:rsidR="00865276" w:rsidRDefault="00865276" w:rsidP="00865276">
      <w:pPr>
        <w:pStyle w:val="PL"/>
      </w:pPr>
      <w:r>
        <w:t xml:space="preserve">  namespace "urn:3gpp:sa5:_3gpp-nr-nrm-nroperatorcelldu";</w:t>
      </w:r>
    </w:p>
    <w:p w14:paraId="5D12B94C" w14:textId="77777777" w:rsidR="00865276" w:rsidRDefault="00865276" w:rsidP="00865276">
      <w:pPr>
        <w:pStyle w:val="PL"/>
      </w:pPr>
      <w:r>
        <w:t xml:space="preserve">  prefix "nropcelld3gpp";</w:t>
      </w:r>
    </w:p>
    <w:p w14:paraId="325B9331" w14:textId="77777777" w:rsidR="00865276" w:rsidRDefault="00865276" w:rsidP="00865276">
      <w:pPr>
        <w:pStyle w:val="PL"/>
      </w:pPr>
    </w:p>
    <w:p w14:paraId="7E2A9EEE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44201263" w14:textId="77777777" w:rsidR="00865276" w:rsidRDefault="00865276" w:rsidP="00865276">
      <w:pPr>
        <w:pStyle w:val="PL"/>
      </w:pPr>
      <w:r>
        <w:t xml:space="preserve">  import _3gpp-common-managed-element { prefix me3gpp; }</w:t>
      </w:r>
    </w:p>
    <w:p w14:paraId="1D6E389C" w14:textId="77777777" w:rsidR="00865276" w:rsidRDefault="00865276" w:rsidP="00865276">
      <w:pPr>
        <w:pStyle w:val="PL"/>
      </w:pPr>
      <w:r>
        <w:t xml:space="preserve">  import _3gpp-nr-nrm-operatordu { prefix operdu3gpp; }</w:t>
      </w:r>
    </w:p>
    <w:p w14:paraId="287E6794" w14:textId="77777777" w:rsidR="00865276" w:rsidRDefault="00865276" w:rsidP="00865276">
      <w:pPr>
        <w:pStyle w:val="PL"/>
      </w:pPr>
      <w:r>
        <w:t xml:space="preserve">  import _3gpp-5g-common-yang-types { prefix types5g3gpp; }</w:t>
      </w:r>
    </w:p>
    <w:p w14:paraId="1458675E" w14:textId="77777777" w:rsidR="00865276" w:rsidRDefault="00865276" w:rsidP="00865276">
      <w:pPr>
        <w:pStyle w:val="PL"/>
      </w:pPr>
      <w:r>
        <w:lastRenderedPageBreak/>
        <w:t xml:space="preserve">  import _3gpp-common-yang-types { prefix types3gpp; }</w:t>
      </w:r>
    </w:p>
    <w:p w14:paraId="1E824962" w14:textId="77777777" w:rsidR="00865276" w:rsidRDefault="00865276" w:rsidP="00865276">
      <w:pPr>
        <w:pStyle w:val="PL"/>
      </w:pPr>
      <w:r>
        <w:t xml:space="preserve">  import _3gpp-nr-nrm-gnbdufunction { prefix gnbdu3gpp; }</w:t>
      </w:r>
    </w:p>
    <w:p w14:paraId="0745EBFA" w14:textId="77777777" w:rsidR="00865276" w:rsidRDefault="00865276" w:rsidP="00865276">
      <w:pPr>
        <w:pStyle w:val="PL"/>
      </w:pPr>
      <w:r>
        <w:t xml:space="preserve">  </w:t>
      </w:r>
    </w:p>
    <w:p w14:paraId="207A9237" w14:textId="77777777" w:rsidR="00865276" w:rsidRDefault="00865276" w:rsidP="00865276">
      <w:pPr>
        <w:pStyle w:val="PL"/>
      </w:pPr>
      <w:r>
        <w:t xml:space="preserve">  organization "3GPP SA5";</w:t>
      </w:r>
    </w:p>
    <w:p w14:paraId="19480AE5" w14:textId="77777777" w:rsidR="00865276" w:rsidRDefault="00865276" w:rsidP="00865276">
      <w:pPr>
        <w:pStyle w:val="PL"/>
      </w:pPr>
      <w:r>
        <w:t xml:space="preserve">  contact "https://www.3gpp.org/DynaReport/TSG-WG--S5--officials.htm?Itemid=464";</w:t>
      </w:r>
    </w:p>
    <w:p w14:paraId="7BD6AE88" w14:textId="77777777" w:rsidR="00865276" w:rsidRDefault="00865276" w:rsidP="00865276">
      <w:pPr>
        <w:pStyle w:val="PL"/>
      </w:pPr>
      <w:r>
        <w:t xml:space="preserve">  description "Defines the YANG mapping of the OperatorDU Information Object</w:t>
      </w:r>
    </w:p>
    <w:p w14:paraId="75F29236" w14:textId="77777777" w:rsidR="00865276" w:rsidRDefault="00865276" w:rsidP="00865276">
      <w:pPr>
        <w:pStyle w:val="PL"/>
      </w:pPr>
      <w:r>
        <w:t xml:space="preserve">    Class (IOC) that is part of the NR Network Resource Model (NRM).</w:t>
      </w:r>
    </w:p>
    <w:p w14:paraId="75E016BA" w14:textId="77777777" w:rsidR="00865276" w:rsidRDefault="00865276" w:rsidP="00865276">
      <w:pPr>
        <w:pStyle w:val="PL"/>
        <w:rPr>
          <w:ins w:id="1208" w:author="lengyelb"/>
        </w:rPr>
      </w:pPr>
      <w:ins w:id="1209" w:author="lengyelb">
        <w:r>
          <w:t xml:space="preserve">    Copyright 2025, 3GPP Organizational Partners (ARIB, ATIS, CCSA, ETSI, TSDSI, </w:t>
        </w:r>
      </w:ins>
    </w:p>
    <w:p w14:paraId="30D4DA2D" w14:textId="77777777" w:rsidR="00865276" w:rsidRDefault="00865276" w:rsidP="00865276">
      <w:pPr>
        <w:pStyle w:val="PL"/>
        <w:rPr>
          <w:del w:id="1210" w:author="lengyelb"/>
        </w:rPr>
      </w:pPr>
      <w:del w:id="1211" w:author="lengyelb">
        <w:r>
          <w:delText xml:space="preserve">    Copyright 2024, 3GPP Organizational Partners (ARIB, ATIS, CCSA, ETSI, TSDSI, </w:delText>
        </w:r>
      </w:del>
    </w:p>
    <w:p w14:paraId="70C2CCE2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7C3AE073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79C1A0C6" w14:textId="77777777" w:rsidR="00865276" w:rsidRDefault="00865276" w:rsidP="00865276">
      <w:pPr>
        <w:pStyle w:val="PL"/>
      </w:pPr>
    </w:p>
    <w:p w14:paraId="1441B5A8" w14:textId="77777777" w:rsidR="00865276" w:rsidRDefault="00865276" w:rsidP="00865276">
      <w:pPr>
        <w:pStyle w:val="PL"/>
        <w:rPr>
          <w:ins w:id="1212" w:author="lengyelb"/>
        </w:rPr>
      </w:pPr>
      <w:ins w:id="1213" w:author="lengyelb">
        <w:r>
          <w:t xml:space="preserve">  revision 2025-05-06 { reference "CR-1526 CR-1527" ; }  // common for R18, R19</w:t>
        </w:r>
      </w:ins>
    </w:p>
    <w:p w14:paraId="37E2ACE6" w14:textId="77777777" w:rsidR="00865276" w:rsidRDefault="00865276" w:rsidP="00865276">
      <w:pPr>
        <w:pStyle w:val="PL"/>
      </w:pPr>
      <w:r>
        <w:t xml:space="preserve">  revision 2024-05-24 { reference CR-1273 ; } </w:t>
      </w:r>
    </w:p>
    <w:p w14:paraId="0E0FB63F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0BCF3554" w14:textId="77777777" w:rsidR="00865276" w:rsidRDefault="00865276" w:rsidP="00865276">
      <w:pPr>
        <w:pStyle w:val="PL"/>
      </w:pPr>
      <w:r>
        <w:t xml:space="preserve">  revision 2021-10-01 { reference "Initial revision"; }</w:t>
      </w:r>
    </w:p>
    <w:p w14:paraId="273D91F6" w14:textId="77777777" w:rsidR="00865276" w:rsidRDefault="00865276" w:rsidP="00865276">
      <w:pPr>
        <w:pStyle w:val="PL"/>
      </w:pPr>
    </w:p>
    <w:p w14:paraId="001557EC" w14:textId="77777777" w:rsidR="00865276" w:rsidRDefault="00865276" w:rsidP="00865276">
      <w:pPr>
        <w:pStyle w:val="PL"/>
      </w:pPr>
      <w:r>
        <w:t xml:space="preserve">  grouping NROperatorCellDUGrp {</w:t>
      </w:r>
    </w:p>
    <w:p w14:paraId="4DDAAC22" w14:textId="77777777" w:rsidR="00865276" w:rsidRDefault="00865276" w:rsidP="00865276">
      <w:pPr>
        <w:pStyle w:val="PL"/>
      </w:pPr>
      <w:r>
        <w:t xml:space="preserve">    description "Represents the NROperatorCellDU IOC.";</w:t>
      </w:r>
    </w:p>
    <w:p w14:paraId="590A856B" w14:textId="77777777" w:rsidR="00865276" w:rsidRDefault="00865276" w:rsidP="00865276">
      <w:pPr>
        <w:pStyle w:val="PL"/>
      </w:pPr>
      <w:r>
        <w:t xml:space="preserve">    reference "3GPP TS 28.541";</w:t>
      </w:r>
    </w:p>
    <w:p w14:paraId="03AD4506" w14:textId="77777777" w:rsidR="00865276" w:rsidRDefault="00865276" w:rsidP="00865276">
      <w:pPr>
        <w:pStyle w:val="PL"/>
      </w:pPr>
      <w:r>
        <w:t xml:space="preserve">    uses operdu3gpp:OperatorDUGrp;</w:t>
      </w:r>
    </w:p>
    <w:p w14:paraId="293DA0EB" w14:textId="77777777" w:rsidR="00865276" w:rsidRDefault="00865276" w:rsidP="00865276">
      <w:pPr>
        <w:pStyle w:val="PL"/>
      </w:pPr>
      <w:r>
        <w:t xml:space="preserve">        </w:t>
      </w:r>
    </w:p>
    <w:p w14:paraId="3C531184" w14:textId="77777777" w:rsidR="00865276" w:rsidRDefault="00865276" w:rsidP="00865276">
      <w:pPr>
        <w:pStyle w:val="PL"/>
      </w:pPr>
      <w:r>
        <w:t xml:space="preserve">    leaf cellLocalId {</w:t>
      </w:r>
    </w:p>
    <w:p w14:paraId="59D3CCFE" w14:textId="77777777" w:rsidR="00865276" w:rsidRDefault="00865276" w:rsidP="00865276">
      <w:pPr>
        <w:pStyle w:val="PL"/>
      </w:pPr>
      <w:r>
        <w:t xml:space="preserve">      description "Identifies an NR cell of a gNB. Together with the</w:t>
      </w:r>
    </w:p>
    <w:p w14:paraId="2D6C1686" w14:textId="77777777" w:rsidR="00865276" w:rsidRDefault="00865276" w:rsidP="00865276">
      <w:pPr>
        <w:pStyle w:val="PL"/>
      </w:pPr>
      <w:r>
        <w:t xml:space="preserve">        corresponding gNB identifier in forms the NR Cell Identity (NCI)."; </w:t>
      </w:r>
    </w:p>
    <w:p w14:paraId="26A8DBE3" w14:textId="77777777" w:rsidR="00865276" w:rsidRDefault="00865276" w:rsidP="00865276">
      <w:pPr>
        <w:pStyle w:val="PL"/>
      </w:pPr>
      <w:r>
        <w:t xml:space="preserve">      reference "NCI in 3GPP TS 38.300";</w:t>
      </w:r>
    </w:p>
    <w:p w14:paraId="370858B3" w14:textId="77777777" w:rsidR="00865276" w:rsidRDefault="00865276" w:rsidP="00865276">
      <w:pPr>
        <w:pStyle w:val="PL"/>
      </w:pPr>
      <w:r>
        <w:t xml:space="preserve">      type int32 { range "0..16383"; }</w:t>
      </w:r>
    </w:p>
    <w:p w14:paraId="563F9E92" w14:textId="77777777" w:rsidR="00865276" w:rsidRDefault="00865276" w:rsidP="00865276">
      <w:pPr>
        <w:pStyle w:val="PL"/>
      </w:pPr>
      <w:r>
        <w:t xml:space="preserve">    }</w:t>
      </w:r>
    </w:p>
    <w:p w14:paraId="61B3352F" w14:textId="77777777" w:rsidR="00865276" w:rsidRDefault="00865276" w:rsidP="00865276">
      <w:pPr>
        <w:pStyle w:val="PL"/>
      </w:pPr>
    </w:p>
    <w:p w14:paraId="330C265D" w14:textId="77777777" w:rsidR="00865276" w:rsidRDefault="00865276" w:rsidP="00865276">
      <w:pPr>
        <w:pStyle w:val="PL"/>
      </w:pPr>
      <w:r>
        <w:t xml:space="preserve">    leaf administrativeState  {</w:t>
      </w:r>
    </w:p>
    <w:p w14:paraId="742892E7" w14:textId="77777777" w:rsidR="00865276" w:rsidRDefault="00865276" w:rsidP="00865276">
      <w:pPr>
        <w:pStyle w:val="PL"/>
      </w:pPr>
      <w:r>
        <w:t xml:space="preserve">      description "Administrative state of the NROperatorCellDU. Indicates the</w:t>
      </w:r>
    </w:p>
    <w:p w14:paraId="53988EF2" w14:textId="77777777" w:rsidR="00865276" w:rsidRDefault="00865276" w:rsidP="00865276">
      <w:pPr>
        <w:pStyle w:val="PL"/>
      </w:pPr>
      <w:r>
        <w:t xml:space="preserve">        permission to use or prohibition against using the cell, imposed</w:t>
      </w:r>
    </w:p>
    <w:p w14:paraId="1EB0AA77" w14:textId="77777777" w:rsidR="00865276" w:rsidRDefault="00865276" w:rsidP="00865276">
      <w:pPr>
        <w:pStyle w:val="PL"/>
      </w:pPr>
      <w:r>
        <w:t xml:space="preserve">        through the OAM services.";</w:t>
      </w:r>
    </w:p>
    <w:p w14:paraId="7A8854D1" w14:textId="77777777" w:rsidR="00865276" w:rsidRDefault="00865276" w:rsidP="00865276">
      <w:pPr>
        <w:pStyle w:val="PL"/>
      </w:pPr>
      <w:r>
        <w:t xml:space="preserve">      type types3gpp:AdministrativeState;</w:t>
      </w:r>
    </w:p>
    <w:p w14:paraId="5B2AE1F7" w14:textId="77777777" w:rsidR="00865276" w:rsidRDefault="00865276" w:rsidP="00865276">
      <w:pPr>
        <w:pStyle w:val="PL"/>
      </w:pPr>
      <w:r>
        <w:t xml:space="preserve">      default LOCKED;</w:t>
      </w:r>
    </w:p>
    <w:p w14:paraId="172BAD4E" w14:textId="77777777" w:rsidR="00865276" w:rsidRDefault="00865276" w:rsidP="00865276">
      <w:pPr>
        <w:pStyle w:val="PL"/>
      </w:pPr>
      <w:r>
        <w:t xml:space="preserve">    }</w:t>
      </w:r>
    </w:p>
    <w:p w14:paraId="01A44462" w14:textId="77777777" w:rsidR="00865276" w:rsidRDefault="00865276" w:rsidP="00865276">
      <w:pPr>
        <w:pStyle w:val="PL"/>
      </w:pPr>
    </w:p>
    <w:p w14:paraId="15E01C2D" w14:textId="77777777" w:rsidR="00865276" w:rsidRDefault="00865276" w:rsidP="00865276">
      <w:pPr>
        <w:pStyle w:val="PL"/>
      </w:pPr>
      <w:r>
        <w:t xml:space="preserve">    list pLMNInfoList {</w:t>
      </w:r>
    </w:p>
    <w:p w14:paraId="51A5A325" w14:textId="77777777" w:rsidR="00865276" w:rsidRDefault="00865276" w:rsidP="00865276">
      <w:pPr>
        <w:pStyle w:val="PL"/>
      </w:pPr>
      <w:r>
        <w:t xml:space="preserve">      description "The PLMNInfoList is a list of PLMNInfo data type. It </w:t>
      </w:r>
    </w:p>
    <w:p w14:paraId="5A709BA4" w14:textId="77777777" w:rsidR="00865276" w:rsidRDefault="00865276" w:rsidP="00865276">
      <w:pPr>
        <w:pStyle w:val="PL"/>
      </w:pPr>
      <w:r>
        <w:t xml:space="preserve">        defines which PLMNs that can be served by the NR cell, and which </w:t>
      </w:r>
    </w:p>
    <w:p w14:paraId="2D0FD8F7" w14:textId="77777777" w:rsidR="00865276" w:rsidRDefault="00865276" w:rsidP="00865276">
      <w:pPr>
        <w:pStyle w:val="PL"/>
      </w:pPr>
      <w:r>
        <w:t xml:space="preserve">        S-NSSAIs that can be supported by the NR cell for corresponding PLMN </w:t>
      </w:r>
    </w:p>
    <w:p w14:paraId="54035545" w14:textId="77777777" w:rsidR="00865276" w:rsidRDefault="00865276" w:rsidP="00865276">
      <w:pPr>
        <w:pStyle w:val="PL"/>
      </w:pPr>
      <w:r>
        <w:t xml:space="preserve">        in case of network slicing feature is supported. The plMNId of the </w:t>
      </w:r>
    </w:p>
    <w:p w14:paraId="1EEB143B" w14:textId="77777777" w:rsidR="00865276" w:rsidRDefault="00865276" w:rsidP="00865276">
      <w:pPr>
        <w:pStyle w:val="PL"/>
      </w:pPr>
      <w:r>
        <w:t xml:space="preserve">        first entry of the list is the PLMNId used to construct the nCGI for </w:t>
      </w:r>
    </w:p>
    <w:p w14:paraId="3B73DEF2" w14:textId="77777777" w:rsidR="00865276" w:rsidRDefault="00865276" w:rsidP="00865276">
      <w:pPr>
        <w:pStyle w:val="PL"/>
      </w:pPr>
      <w:r>
        <w:t xml:space="preserve">        the NR cell.";</w:t>
      </w:r>
    </w:p>
    <w:p w14:paraId="673CB6A3" w14:textId="77777777" w:rsidR="00865276" w:rsidRDefault="00865276" w:rsidP="00865276">
      <w:pPr>
        <w:pStyle w:val="PL"/>
      </w:pPr>
      <w:r>
        <w:t xml:space="preserve">      key "mcc mnc sd sst";</w:t>
      </w:r>
    </w:p>
    <w:p w14:paraId="1F378B6B" w14:textId="77777777" w:rsidR="00865276" w:rsidRDefault="00865276" w:rsidP="00865276">
      <w:pPr>
        <w:pStyle w:val="PL"/>
      </w:pPr>
      <w:r>
        <w:t xml:space="preserve">      min-elements 1;</w:t>
      </w:r>
    </w:p>
    <w:p w14:paraId="30EC598B" w14:textId="77777777" w:rsidR="00865276" w:rsidRDefault="00865276" w:rsidP="00865276">
      <w:pPr>
        <w:pStyle w:val="PL"/>
      </w:pPr>
      <w:r>
        <w:t xml:space="preserve">      ordered-by user;</w:t>
      </w:r>
    </w:p>
    <w:p w14:paraId="763402E2" w14:textId="77777777" w:rsidR="00865276" w:rsidRDefault="00865276" w:rsidP="00865276">
      <w:pPr>
        <w:pStyle w:val="PL"/>
      </w:pPr>
      <w:r>
        <w:t xml:space="preserve">      uses types5g3gpp:PLMNInfo;</w:t>
      </w:r>
    </w:p>
    <w:p w14:paraId="445F8CB1" w14:textId="77777777" w:rsidR="00865276" w:rsidRDefault="00865276" w:rsidP="00865276">
      <w:pPr>
        <w:pStyle w:val="PL"/>
      </w:pPr>
      <w:r>
        <w:t xml:space="preserve">    }</w:t>
      </w:r>
    </w:p>
    <w:p w14:paraId="20A52E0E" w14:textId="77777777" w:rsidR="00865276" w:rsidRDefault="00865276" w:rsidP="00865276">
      <w:pPr>
        <w:pStyle w:val="PL"/>
      </w:pPr>
      <w:r>
        <w:t xml:space="preserve">    </w:t>
      </w:r>
    </w:p>
    <w:p w14:paraId="7BE49B0F" w14:textId="77777777" w:rsidR="00865276" w:rsidRDefault="00865276" w:rsidP="00865276">
      <w:pPr>
        <w:pStyle w:val="PL"/>
      </w:pPr>
      <w:r>
        <w:t xml:space="preserve">    leaf nRTAC {</w:t>
      </w:r>
    </w:p>
    <w:p w14:paraId="0C1D95B3" w14:textId="77777777" w:rsidR="00865276" w:rsidRDefault="00865276" w:rsidP="00865276">
      <w:pPr>
        <w:pStyle w:val="PL"/>
      </w:pPr>
      <w:r>
        <w:t xml:space="preserve">      description "The common 5GS Tracking Area Code for the PLMNs."; </w:t>
      </w:r>
    </w:p>
    <w:p w14:paraId="6604A242" w14:textId="77777777" w:rsidR="00865276" w:rsidRDefault="00865276" w:rsidP="00865276">
      <w:pPr>
        <w:pStyle w:val="PL"/>
      </w:pPr>
      <w:r>
        <w:t xml:space="preserve">      reference "3GPP TS 23.003, 3GPP TS 38.473";</w:t>
      </w:r>
    </w:p>
    <w:p w14:paraId="5AD19A96" w14:textId="77777777" w:rsidR="00865276" w:rsidRDefault="00865276" w:rsidP="00865276">
      <w:pPr>
        <w:pStyle w:val="PL"/>
      </w:pPr>
      <w:r>
        <w:t xml:space="preserve">      type types5g3gpp:NRTAC;</w:t>
      </w:r>
    </w:p>
    <w:p w14:paraId="362459D0" w14:textId="77777777" w:rsidR="00865276" w:rsidRDefault="00865276" w:rsidP="00865276">
      <w:pPr>
        <w:pStyle w:val="PL"/>
      </w:pPr>
      <w:r>
        <w:t xml:space="preserve">    }</w:t>
      </w:r>
    </w:p>
    <w:p w14:paraId="2B965AED" w14:textId="77777777" w:rsidR="00865276" w:rsidRDefault="00865276" w:rsidP="00865276">
      <w:pPr>
        <w:pStyle w:val="PL"/>
      </w:pPr>
      <w:r>
        <w:t xml:space="preserve">    </w:t>
      </w:r>
    </w:p>
    <w:p w14:paraId="422B122F" w14:textId="77777777" w:rsidR="00865276" w:rsidRDefault="00865276" w:rsidP="00865276">
      <w:pPr>
        <w:pStyle w:val="PL"/>
      </w:pPr>
      <w:r>
        <w:t xml:space="preserve">    leaf-list nRCellDURef {</w:t>
      </w:r>
    </w:p>
    <w:p w14:paraId="096577FC" w14:textId="77777777" w:rsidR="00865276" w:rsidRDefault="00865276" w:rsidP="00865276">
      <w:pPr>
        <w:pStyle w:val="PL"/>
      </w:pPr>
      <w:r>
        <w:t xml:space="preserve">      description "Reference to corresponding NRCellDU instance.";</w:t>
      </w:r>
    </w:p>
    <w:p w14:paraId="14B8A909" w14:textId="77777777" w:rsidR="00865276" w:rsidRDefault="00865276" w:rsidP="00865276">
      <w:pPr>
        <w:pStyle w:val="PL"/>
      </w:pPr>
      <w:r>
        <w:t xml:space="preserve">      type types3gpp:DistinguishedName;</w:t>
      </w:r>
    </w:p>
    <w:p w14:paraId="0B397160" w14:textId="77777777" w:rsidR="00865276" w:rsidRDefault="00865276" w:rsidP="00865276">
      <w:pPr>
        <w:pStyle w:val="PL"/>
      </w:pPr>
      <w:r>
        <w:t xml:space="preserve">    }</w:t>
      </w:r>
    </w:p>
    <w:p w14:paraId="35BF1EB5" w14:textId="77777777" w:rsidR="00865276" w:rsidRDefault="00865276" w:rsidP="00865276">
      <w:pPr>
        <w:pStyle w:val="PL"/>
      </w:pPr>
    </w:p>
    <w:p w14:paraId="0009CD64" w14:textId="77777777" w:rsidR="00865276" w:rsidRDefault="00865276" w:rsidP="00865276">
      <w:pPr>
        <w:pStyle w:val="PL"/>
      </w:pPr>
      <w:r>
        <w:t xml:space="preserve">  }</w:t>
      </w:r>
    </w:p>
    <w:p w14:paraId="13191B52" w14:textId="77777777" w:rsidR="00865276" w:rsidRDefault="00865276" w:rsidP="00865276">
      <w:pPr>
        <w:pStyle w:val="PL"/>
      </w:pPr>
    </w:p>
    <w:p w14:paraId="4539CFCA" w14:textId="77777777" w:rsidR="00865276" w:rsidRDefault="00865276" w:rsidP="00865276">
      <w:pPr>
        <w:pStyle w:val="PL"/>
      </w:pPr>
      <w:r>
        <w:t xml:space="preserve">  augment "/me3gpp:ManagedElement/gnbdu3gpp:GNBDUFunction/operdu3gpp:OperatorDU" </w:t>
      </w:r>
    </w:p>
    <w:p w14:paraId="55E545F4" w14:textId="77777777" w:rsidR="00865276" w:rsidRDefault="00865276" w:rsidP="00865276">
      <w:pPr>
        <w:pStyle w:val="PL"/>
      </w:pPr>
      <w:r>
        <w:t xml:space="preserve">  {</w:t>
      </w:r>
    </w:p>
    <w:p w14:paraId="57B97389" w14:textId="77777777" w:rsidR="00865276" w:rsidRDefault="00865276" w:rsidP="00865276">
      <w:pPr>
        <w:pStyle w:val="PL"/>
      </w:pPr>
    </w:p>
    <w:p w14:paraId="00923D11" w14:textId="77777777" w:rsidR="00865276" w:rsidRDefault="00865276" w:rsidP="00865276">
      <w:pPr>
        <w:pStyle w:val="PL"/>
      </w:pPr>
      <w:r>
        <w:t xml:space="preserve">    list NROperatorCellDU {</w:t>
      </w:r>
    </w:p>
    <w:p w14:paraId="053D770B" w14:textId="77777777" w:rsidR="00865276" w:rsidRDefault="00865276" w:rsidP="00865276">
      <w:pPr>
        <w:pStyle w:val="PL"/>
      </w:pPr>
      <w:r>
        <w:t xml:space="preserve">      description "Contains attributes to support 5G MOCN network sharing.";</w:t>
      </w:r>
    </w:p>
    <w:p w14:paraId="220C8783" w14:textId="77777777" w:rsidR="00865276" w:rsidRDefault="00865276" w:rsidP="00865276">
      <w:pPr>
        <w:pStyle w:val="PL"/>
      </w:pPr>
      <w:r>
        <w:t xml:space="preserve">      reference "3GPP TS 28.541";</w:t>
      </w:r>
    </w:p>
    <w:p w14:paraId="55B77980" w14:textId="77777777" w:rsidR="00865276" w:rsidRDefault="00865276" w:rsidP="00865276">
      <w:pPr>
        <w:pStyle w:val="PL"/>
      </w:pPr>
      <w:r>
        <w:t xml:space="preserve">      key id;</w:t>
      </w:r>
    </w:p>
    <w:p w14:paraId="7ABCF3EF" w14:textId="77777777" w:rsidR="00865276" w:rsidRDefault="00865276" w:rsidP="00865276">
      <w:pPr>
        <w:pStyle w:val="PL"/>
      </w:pPr>
      <w:r>
        <w:t xml:space="preserve">      uses top3gpp:Top_Grp;</w:t>
      </w:r>
    </w:p>
    <w:p w14:paraId="3DE70479" w14:textId="77777777" w:rsidR="00865276" w:rsidRDefault="00865276" w:rsidP="00865276">
      <w:pPr>
        <w:pStyle w:val="PL"/>
      </w:pPr>
      <w:r>
        <w:t xml:space="preserve">      container attributes {</w:t>
      </w:r>
    </w:p>
    <w:p w14:paraId="62A3581E" w14:textId="77777777" w:rsidR="00865276" w:rsidRDefault="00865276" w:rsidP="00865276">
      <w:pPr>
        <w:pStyle w:val="PL"/>
      </w:pPr>
      <w:r>
        <w:t xml:space="preserve">        uses NROperatorCellDUGrp;</w:t>
      </w:r>
    </w:p>
    <w:p w14:paraId="2F785FA6" w14:textId="77777777" w:rsidR="00865276" w:rsidRDefault="00865276" w:rsidP="00865276">
      <w:pPr>
        <w:pStyle w:val="PL"/>
      </w:pPr>
      <w:r>
        <w:t xml:space="preserve">      }</w:t>
      </w:r>
    </w:p>
    <w:p w14:paraId="37FA3A99" w14:textId="77777777" w:rsidR="00865276" w:rsidRDefault="00865276" w:rsidP="00865276">
      <w:pPr>
        <w:pStyle w:val="PL"/>
        <w:rPr>
          <w:del w:id="1214" w:author="lengyelb"/>
        </w:rPr>
      </w:pPr>
      <w:del w:id="1215" w:author="lengyelb">
        <w:r>
          <w:delText xml:space="preserve">    uses gnbdu3gpp:GNBDUFunctionGrp;</w:delText>
        </w:r>
      </w:del>
    </w:p>
    <w:p w14:paraId="15A6CA83" w14:textId="77777777" w:rsidR="00865276" w:rsidRDefault="00865276" w:rsidP="00865276">
      <w:pPr>
        <w:pStyle w:val="PL"/>
      </w:pPr>
      <w:r>
        <w:t xml:space="preserve">    }</w:t>
      </w:r>
    </w:p>
    <w:p w14:paraId="3AB3CFA5" w14:textId="77777777" w:rsidR="00865276" w:rsidRDefault="00865276" w:rsidP="00865276">
      <w:pPr>
        <w:pStyle w:val="PL"/>
      </w:pPr>
      <w:r>
        <w:t xml:space="preserve">  }</w:t>
      </w:r>
    </w:p>
    <w:p w14:paraId="1F31AE6E" w14:textId="77777777" w:rsidR="00865276" w:rsidRDefault="00865276" w:rsidP="00865276">
      <w:pPr>
        <w:pStyle w:val="PL"/>
      </w:pPr>
      <w:r>
        <w:t>}</w:t>
      </w:r>
    </w:p>
    <w:p w14:paraId="4FFD825C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7ED970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23 ***</w:t>
      </w:r>
    </w:p>
    <w:p w14:paraId="5C688B9B" w14:textId="77777777" w:rsidR="00865276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C0A50F" w14:textId="77777777" w:rsidR="00865276" w:rsidRPr="00A717E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88EB91" w14:textId="77777777" w:rsidR="00865276" w:rsidRPr="008F7C23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C1FF95" w14:textId="77777777" w:rsidR="00865276" w:rsidRDefault="00865276" w:rsidP="00865276">
      <w:pPr>
        <w:pStyle w:val="PL"/>
      </w:pPr>
      <w:r>
        <w:t>module _3gpp-nr-nrm-operatordu {</w:t>
      </w:r>
    </w:p>
    <w:p w14:paraId="6676ABCD" w14:textId="77777777" w:rsidR="00865276" w:rsidRDefault="00865276" w:rsidP="00865276">
      <w:pPr>
        <w:pStyle w:val="PL"/>
      </w:pPr>
      <w:r>
        <w:t xml:space="preserve">  yang-version 1.1;</w:t>
      </w:r>
    </w:p>
    <w:p w14:paraId="71A9CBE9" w14:textId="77777777" w:rsidR="00865276" w:rsidRDefault="00865276" w:rsidP="00865276">
      <w:pPr>
        <w:pStyle w:val="PL"/>
      </w:pPr>
      <w:r>
        <w:t xml:space="preserve">  namespace "urn:3gpp:sa5:_3gpp-nr-nrm-operatordu";</w:t>
      </w:r>
    </w:p>
    <w:p w14:paraId="1A008DD4" w14:textId="77777777" w:rsidR="00865276" w:rsidRDefault="00865276" w:rsidP="00865276">
      <w:pPr>
        <w:pStyle w:val="PL"/>
      </w:pPr>
      <w:r>
        <w:t xml:space="preserve">  prefix "operdu3gpp";</w:t>
      </w:r>
    </w:p>
    <w:p w14:paraId="224DABF3" w14:textId="77777777" w:rsidR="00865276" w:rsidRDefault="00865276" w:rsidP="00865276">
      <w:pPr>
        <w:pStyle w:val="PL"/>
      </w:pPr>
    </w:p>
    <w:p w14:paraId="18CA4A05" w14:textId="77777777" w:rsidR="00865276" w:rsidRDefault="00865276" w:rsidP="00865276">
      <w:pPr>
        <w:pStyle w:val="PL"/>
      </w:pPr>
      <w:r>
        <w:t xml:space="preserve">  import _3gpp-common-top { prefix top3gpp; }</w:t>
      </w:r>
    </w:p>
    <w:p w14:paraId="238652E6" w14:textId="77777777" w:rsidR="00865276" w:rsidRDefault="00865276" w:rsidP="00865276">
      <w:pPr>
        <w:pStyle w:val="PL"/>
      </w:pPr>
      <w:r>
        <w:t xml:space="preserve">  import _3gpp-common-managed-element { prefix me3gpp; }</w:t>
      </w:r>
    </w:p>
    <w:p w14:paraId="7326F40E" w14:textId="77777777" w:rsidR="00865276" w:rsidRDefault="00865276" w:rsidP="00865276">
      <w:pPr>
        <w:pStyle w:val="PL"/>
      </w:pPr>
      <w:r>
        <w:t xml:space="preserve">  import _3gpp-nr-nrm-gnbdufunction {prefix gnbdu3gpp; }</w:t>
      </w:r>
    </w:p>
    <w:p w14:paraId="386DA743" w14:textId="77777777" w:rsidR="00865276" w:rsidRDefault="00865276" w:rsidP="00865276">
      <w:pPr>
        <w:pStyle w:val="PL"/>
      </w:pPr>
      <w:r>
        <w:t xml:space="preserve">  import _3gpp-common-yang-types { prefix types3gpp; }</w:t>
      </w:r>
    </w:p>
    <w:p w14:paraId="61B677A6" w14:textId="77777777" w:rsidR="00865276" w:rsidRDefault="00865276" w:rsidP="00865276">
      <w:pPr>
        <w:pStyle w:val="PL"/>
        <w:rPr>
          <w:ins w:id="1216" w:author="lengyelb"/>
        </w:rPr>
      </w:pPr>
      <w:ins w:id="1217" w:author="lengyelb">
        <w:r>
          <w:t xml:space="preserve">  import _3gpp-nr-nrm-ep { prefix ep3gpp; }</w:t>
        </w:r>
      </w:ins>
    </w:p>
    <w:p w14:paraId="301911FE" w14:textId="77777777" w:rsidR="00865276" w:rsidRDefault="00865276" w:rsidP="00865276">
      <w:pPr>
        <w:pStyle w:val="PL"/>
      </w:pPr>
      <w:r>
        <w:t xml:space="preserve">  </w:t>
      </w:r>
    </w:p>
    <w:p w14:paraId="4CD40C53" w14:textId="77777777" w:rsidR="00865276" w:rsidRDefault="00865276" w:rsidP="00865276">
      <w:pPr>
        <w:pStyle w:val="PL"/>
      </w:pPr>
      <w:r>
        <w:t xml:space="preserve">  organization "3GPP SA5";</w:t>
      </w:r>
    </w:p>
    <w:p w14:paraId="7DE997D4" w14:textId="77777777" w:rsidR="00865276" w:rsidRDefault="00865276" w:rsidP="00865276">
      <w:pPr>
        <w:pStyle w:val="PL"/>
      </w:pPr>
      <w:r>
        <w:t xml:space="preserve">  contact "https://www.3gpp.org/DynaReport/TSG-WG--S5--officials.htm?Itemid=464";</w:t>
      </w:r>
    </w:p>
    <w:p w14:paraId="05728B64" w14:textId="77777777" w:rsidR="00865276" w:rsidRDefault="00865276" w:rsidP="00865276">
      <w:pPr>
        <w:pStyle w:val="PL"/>
      </w:pPr>
      <w:r>
        <w:t xml:space="preserve">  description "Defines the YANG mapping of the OperatorDU Information Object</w:t>
      </w:r>
    </w:p>
    <w:p w14:paraId="165A3A0C" w14:textId="77777777" w:rsidR="00865276" w:rsidRDefault="00865276" w:rsidP="00865276">
      <w:pPr>
        <w:pStyle w:val="PL"/>
      </w:pPr>
      <w:r>
        <w:t xml:space="preserve">    Class (IOC) that is part of the NR Network Resource Model (NRM).</w:t>
      </w:r>
    </w:p>
    <w:p w14:paraId="1E71931C" w14:textId="77777777" w:rsidR="00865276" w:rsidRDefault="00865276" w:rsidP="00865276">
      <w:pPr>
        <w:pStyle w:val="PL"/>
        <w:rPr>
          <w:ins w:id="1218" w:author="lengyelb"/>
        </w:rPr>
      </w:pPr>
      <w:ins w:id="1219" w:author="lengyelb">
        <w:r>
          <w:t xml:space="preserve">    Copyright 2025, 3GPP Organizational Partners (ARIB, ATIS, CCSA, ETSI, TSDSI, </w:t>
        </w:r>
      </w:ins>
    </w:p>
    <w:p w14:paraId="06256E38" w14:textId="77777777" w:rsidR="00865276" w:rsidRDefault="00865276" w:rsidP="00865276">
      <w:pPr>
        <w:pStyle w:val="PL"/>
        <w:rPr>
          <w:del w:id="1220" w:author="lengyelb"/>
        </w:rPr>
      </w:pPr>
      <w:del w:id="1221" w:author="lengyelb">
        <w:r>
          <w:delText xml:space="preserve">    Copyright 2024, 3GPP Organizational Partners (ARIB, ATIS, CCSA, ETSI, TSDSI, </w:delText>
        </w:r>
      </w:del>
    </w:p>
    <w:p w14:paraId="65021409" w14:textId="77777777" w:rsidR="00865276" w:rsidRDefault="00865276" w:rsidP="00865276">
      <w:pPr>
        <w:pStyle w:val="PL"/>
      </w:pPr>
      <w:r>
        <w:t xml:space="preserve">    TTA, TTC). All rights reserved.";</w:t>
      </w:r>
    </w:p>
    <w:p w14:paraId="1BC7983B" w14:textId="77777777" w:rsidR="00865276" w:rsidRDefault="00865276" w:rsidP="00865276">
      <w:pPr>
        <w:pStyle w:val="PL"/>
      </w:pPr>
      <w:r>
        <w:t xml:space="preserve">  reference "3GPP TS 28.541 5G Network Resource Model (NRM)";</w:t>
      </w:r>
    </w:p>
    <w:p w14:paraId="5327C5AE" w14:textId="77777777" w:rsidR="00865276" w:rsidRDefault="00865276" w:rsidP="00865276">
      <w:pPr>
        <w:pStyle w:val="PL"/>
      </w:pPr>
    </w:p>
    <w:p w14:paraId="37D79188" w14:textId="77777777" w:rsidR="00865276" w:rsidRDefault="00865276" w:rsidP="00865276">
      <w:pPr>
        <w:pStyle w:val="PL"/>
        <w:rPr>
          <w:ins w:id="1222" w:author="lengyelb"/>
        </w:rPr>
      </w:pPr>
      <w:ins w:id="1223" w:author="lengyelb">
        <w:r>
          <w:t xml:space="preserve">  revision 2025-05-06 { reference "CR-1526 CR-1527" ; }  // common for R18, R19</w:t>
        </w:r>
      </w:ins>
    </w:p>
    <w:p w14:paraId="63F6E8C5" w14:textId="77777777" w:rsidR="00865276" w:rsidRDefault="00865276" w:rsidP="00865276">
      <w:pPr>
        <w:pStyle w:val="PL"/>
      </w:pPr>
      <w:r>
        <w:t xml:space="preserve">  revision 2024-02-24 { reference CR-1218; } </w:t>
      </w:r>
    </w:p>
    <w:p w14:paraId="124CA9A8" w14:textId="77777777" w:rsidR="00865276" w:rsidRDefault="00865276" w:rsidP="00865276">
      <w:pPr>
        <w:pStyle w:val="PL"/>
      </w:pPr>
      <w:r>
        <w:t xml:space="preserve">  revision 2023-11-14 { reference "CR1136"; }</w:t>
      </w:r>
    </w:p>
    <w:p w14:paraId="22154E93" w14:textId="77777777" w:rsidR="00865276" w:rsidRDefault="00865276" w:rsidP="00865276">
      <w:pPr>
        <w:pStyle w:val="PL"/>
      </w:pPr>
      <w:r>
        <w:t xml:space="preserve">  revision 2023-09-30 { reference "CR1048"; }</w:t>
      </w:r>
    </w:p>
    <w:p w14:paraId="26742E40" w14:textId="77777777" w:rsidR="00865276" w:rsidRDefault="00865276" w:rsidP="00865276">
      <w:pPr>
        <w:pStyle w:val="PL"/>
      </w:pPr>
      <w:r>
        <w:t xml:space="preserve">  revision 2023-09-18 { reference CR-1043 ; } </w:t>
      </w:r>
    </w:p>
    <w:p w14:paraId="521F26B7" w14:textId="77777777" w:rsidR="00865276" w:rsidRDefault="00865276" w:rsidP="00865276">
      <w:pPr>
        <w:pStyle w:val="PL"/>
      </w:pPr>
      <w:r>
        <w:t xml:space="preserve">  revision 2021-10-01 { reference "Initial revision"; }</w:t>
      </w:r>
    </w:p>
    <w:p w14:paraId="101D0FAD" w14:textId="77777777" w:rsidR="00865276" w:rsidRDefault="00865276" w:rsidP="00865276">
      <w:pPr>
        <w:pStyle w:val="PL"/>
      </w:pPr>
    </w:p>
    <w:p w14:paraId="45EF277B" w14:textId="77777777" w:rsidR="00865276" w:rsidRDefault="00865276" w:rsidP="00865276">
      <w:pPr>
        <w:pStyle w:val="PL"/>
      </w:pPr>
      <w:r>
        <w:t xml:space="preserve">  grouping OperatorDUGrp {</w:t>
      </w:r>
    </w:p>
    <w:p w14:paraId="02CA660A" w14:textId="77777777" w:rsidR="00865276" w:rsidRDefault="00865276" w:rsidP="00865276">
      <w:pPr>
        <w:pStyle w:val="PL"/>
      </w:pPr>
      <w:r>
        <w:t xml:space="preserve">    description "Represents the OperatorDU IOC.";</w:t>
      </w:r>
    </w:p>
    <w:p w14:paraId="29B944A2" w14:textId="77777777" w:rsidR="00865276" w:rsidRDefault="00865276" w:rsidP="00865276">
      <w:pPr>
        <w:pStyle w:val="PL"/>
      </w:pPr>
      <w:r>
        <w:t xml:space="preserve">    reference "3GPP TS 28.541";</w:t>
      </w:r>
    </w:p>
    <w:p w14:paraId="438ABAC5" w14:textId="77777777" w:rsidR="00865276" w:rsidRDefault="00865276" w:rsidP="00865276">
      <w:pPr>
        <w:pStyle w:val="PL"/>
      </w:pPr>
      <w:r>
        <w:t xml:space="preserve">    </w:t>
      </w:r>
    </w:p>
    <w:p w14:paraId="3C2BDFB9" w14:textId="77777777" w:rsidR="00865276" w:rsidRDefault="00865276" w:rsidP="00865276">
      <w:pPr>
        <w:pStyle w:val="PL"/>
      </w:pPr>
      <w:r>
        <w:t xml:space="preserve">    leaf gNBId {</w:t>
      </w:r>
    </w:p>
    <w:p w14:paraId="7A3292F9" w14:textId="77777777" w:rsidR="00865276" w:rsidRDefault="00865276" w:rsidP="00865276">
      <w:pPr>
        <w:pStyle w:val="PL"/>
      </w:pPr>
      <w:r>
        <w:t xml:space="preserve">      type int64 { range "0..4294967295"; }</w:t>
      </w:r>
    </w:p>
    <w:p w14:paraId="013D4156" w14:textId="77777777" w:rsidR="00865276" w:rsidRDefault="00865276" w:rsidP="00865276">
      <w:pPr>
        <w:pStyle w:val="PL"/>
      </w:pPr>
      <w:r>
        <w:t xml:space="preserve">      mandatory true;</w:t>
      </w:r>
    </w:p>
    <w:p w14:paraId="260042DB" w14:textId="77777777" w:rsidR="00865276" w:rsidRDefault="00865276" w:rsidP="00865276">
      <w:pPr>
        <w:pStyle w:val="PL"/>
      </w:pPr>
      <w:r>
        <w:t xml:space="preserve">      description "Identifies a gNB within a PLMN. The gNB Identifier (gNB ID)</w:t>
      </w:r>
    </w:p>
    <w:p w14:paraId="73119164" w14:textId="77777777" w:rsidR="00865276" w:rsidRDefault="00865276" w:rsidP="00865276">
      <w:pPr>
        <w:pStyle w:val="PL"/>
      </w:pPr>
      <w:r>
        <w:t xml:space="preserve">        is part of the NR Cell Identifier (NCI) of the gNB cells.";</w:t>
      </w:r>
    </w:p>
    <w:p w14:paraId="040399C3" w14:textId="77777777" w:rsidR="00865276" w:rsidRDefault="00865276" w:rsidP="00865276">
      <w:pPr>
        <w:pStyle w:val="PL"/>
      </w:pPr>
      <w:r>
        <w:t xml:space="preserve">      reference "gNB ID in 3GPP TS 38.300, Global gNB ID in 3GPP TS 38.413";</w:t>
      </w:r>
    </w:p>
    <w:p w14:paraId="192E836B" w14:textId="77777777" w:rsidR="00865276" w:rsidRDefault="00865276" w:rsidP="00865276">
      <w:pPr>
        <w:pStyle w:val="PL"/>
      </w:pPr>
      <w:r>
        <w:t xml:space="preserve">    }</w:t>
      </w:r>
    </w:p>
    <w:p w14:paraId="28744E7A" w14:textId="77777777" w:rsidR="00865276" w:rsidRDefault="00865276" w:rsidP="00865276">
      <w:pPr>
        <w:pStyle w:val="PL"/>
      </w:pPr>
    </w:p>
    <w:p w14:paraId="10F3776A" w14:textId="77777777" w:rsidR="00865276" w:rsidRDefault="00865276" w:rsidP="00865276">
      <w:pPr>
        <w:pStyle w:val="PL"/>
      </w:pPr>
      <w:r>
        <w:t xml:space="preserve">    leaf gNBIdLength {</w:t>
      </w:r>
    </w:p>
    <w:p w14:paraId="6738CFDC" w14:textId="77777777" w:rsidR="00865276" w:rsidRDefault="00865276" w:rsidP="00865276">
      <w:pPr>
        <w:pStyle w:val="PL"/>
      </w:pPr>
      <w:r>
        <w:t xml:space="preserve">      type int32 { range "22..32"; }</w:t>
      </w:r>
    </w:p>
    <w:p w14:paraId="098B072A" w14:textId="77777777" w:rsidR="00865276" w:rsidRDefault="00865276" w:rsidP="00865276">
      <w:pPr>
        <w:pStyle w:val="PL"/>
      </w:pPr>
      <w:r>
        <w:t xml:space="preserve">      mandatory true;</w:t>
      </w:r>
    </w:p>
    <w:p w14:paraId="359E7A60" w14:textId="77777777" w:rsidR="00865276" w:rsidRDefault="00865276" w:rsidP="00865276">
      <w:pPr>
        <w:pStyle w:val="PL"/>
      </w:pPr>
      <w:r>
        <w:t xml:space="preserve">      description "Indicates the number of bits for encoding the gNB ID.";</w:t>
      </w:r>
    </w:p>
    <w:p w14:paraId="1BC97D7C" w14:textId="77777777" w:rsidR="00865276" w:rsidRDefault="00865276" w:rsidP="00865276">
      <w:pPr>
        <w:pStyle w:val="PL"/>
      </w:pPr>
      <w:r>
        <w:t xml:space="preserve">      reference "gNB ID in 3GPP TS 38.300, Global gNB ID in 3GPP TS 38.413";</w:t>
      </w:r>
    </w:p>
    <w:p w14:paraId="1BDFB1E6" w14:textId="77777777" w:rsidR="00865276" w:rsidRDefault="00865276" w:rsidP="00865276">
      <w:pPr>
        <w:pStyle w:val="PL"/>
      </w:pPr>
      <w:r>
        <w:t xml:space="preserve">    }</w:t>
      </w:r>
    </w:p>
    <w:p w14:paraId="6FB892B4" w14:textId="77777777" w:rsidR="00865276" w:rsidRDefault="00865276" w:rsidP="00865276">
      <w:pPr>
        <w:pStyle w:val="PL"/>
      </w:pPr>
      <w:r>
        <w:t xml:space="preserve">    </w:t>
      </w:r>
    </w:p>
    <w:p w14:paraId="16E0EE8A" w14:textId="77777777" w:rsidR="00865276" w:rsidRDefault="00865276" w:rsidP="00865276">
      <w:pPr>
        <w:pStyle w:val="PL"/>
      </w:pPr>
      <w:r>
        <w:t xml:space="preserve">    leaf configurable5QISetRef {</w:t>
      </w:r>
    </w:p>
    <w:p w14:paraId="4E2BF461" w14:textId="77777777" w:rsidR="00865276" w:rsidRDefault="00865276" w:rsidP="00865276">
      <w:pPr>
        <w:pStyle w:val="PL"/>
      </w:pPr>
      <w:r>
        <w:t xml:space="preserve">      type types3gpp:DistinguishedName;</w:t>
      </w:r>
    </w:p>
    <w:p w14:paraId="074B1BB0" w14:textId="77777777" w:rsidR="00865276" w:rsidRDefault="00865276" w:rsidP="00865276">
      <w:pPr>
        <w:pStyle w:val="PL"/>
      </w:pPr>
      <w:r>
        <w:t xml:space="preserve">      description "DN of the Configurable5QISet that the OperatorDU</w:t>
      </w:r>
    </w:p>
    <w:p w14:paraId="6771D85F" w14:textId="77777777" w:rsidR="00865276" w:rsidRDefault="00865276" w:rsidP="00865276">
      <w:pPr>
        <w:pStyle w:val="PL"/>
      </w:pPr>
      <w:r>
        <w:t xml:space="preserve">      supports (is associated to).";</w:t>
      </w:r>
    </w:p>
    <w:p w14:paraId="15869F83" w14:textId="77777777" w:rsidR="00865276" w:rsidRDefault="00865276" w:rsidP="00865276">
      <w:pPr>
        <w:pStyle w:val="PL"/>
      </w:pPr>
      <w:r>
        <w:t xml:space="preserve">    }</w:t>
      </w:r>
    </w:p>
    <w:p w14:paraId="68A226C0" w14:textId="77777777" w:rsidR="00865276" w:rsidRDefault="00865276" w:rsidP="00865276">
      <w:pPr>
        <w:pStyle w:val="PL"/>
      </w:pPr>
    </w:p>
    <w:p w14:paraId="2FB57C80" w14:textId="77777777" w:rsidR="00865276" w:rsidRDefault="00865276" w:rsidP="00865276">
      <w:pPr>
        <w:pStyle w:val="PL"/>
      </w:pPr>
      <w:r>
        <w:t xml:space="preserve">    leaf dynamic5QISetRef {</w:t>
      </w:r>
    </w:p>
    <w:p w14:paraId="607611CA" w14:textId="77777777" w:rsidR="00865276" w:rsidRDefault="00865276" w:rsidP="00865276">
      <w:pPr>
        <w:pStyle w:val="PL"/>
      </w:pPr>
      <w:r>
        <w:t xml:space="preserve">      type types3gpp:DistinguishedName;</w:t>
      </w:r>
    </w:p>
    <w:p w14:paraId="2C9563AD" w14:textId="77777777" w:rsidR="00865276" w:rsidRDefault="00865276" w:rsidP="00865276">
      <w:pPr>
        <w:pStyle w:val="PL"/>
      </w:pPr>
      <w:r>
        <w:t xml:space="preserve">      description "DN of the Dynamic5QISet that the OperatorDU </w:t>
      </w:r>
    </w:p>
    <w:p w14:paraId="7A1DAFE6" w14:textId="77777777" w:rsidR="00865276" w:rsidRDefault="00865276" w:rsidP="00865276">
      <w:pPr>
        <w:pStyle w:val="PL"/>
      </w:pPr>
      <w:r>
        <w:t xml:space="preserve">      supports (is associated to).";</w:t>
      </w:r>
    </w:p>
    <w:p w14:paraId="5FF1F267" w14:textId="77777777" w:rsidR="00865276" w:rsidRDefault="00865276" w:rsidP="00865276">
      <w:pPr>
        <w:pStyle w:val="PL"/>
      </w:pPr>
      <w:r>
        <w:t xml:space="preserve">    }    </w:t>
      </w:r>
    </w:p>
    <w:p w14:paraId="5FED5054" w14:textId="77777777" w:rsidR="00865276" w:rsidRDefault="00865276" w:rsidP="00865276">
      <w:pPr>
        <w:pStyle w:val="PL"/>
      </w:pPr>
      <w:r>
        <w:t xml:space="preserve">  }</w:t>
      </w:r>
    </w:p>
    <w:p w14:paraId="2E2F8A79" w14:textId="77777777" w:rsidR="00865276" w:rsidRDefault="00865276" w:rsidP="00865276">
      <w:pPr>
        <w:pStyle w:val="PL"/>
      </w:pPr>
    </w:p>
    <w:p w14:paraId="70E00345" w14:textId="77777777" w:rsidR="00865276" w:rsidRDefault="00865276" w:rsidP="00865276">
      <w:pPr>
        <w:pStyle w:val="PL"/>
      </w:pPr>
      <w:r>
        <w:t xml:space="preserve">  augment "/me3gpp:ManagedElement/gnbdu3gpp:GNBDUFunction" {</w:t>
      </w:r>
    </w:p>
    <w:p w14:paraId="5CEA5A90" w14:textId="77777777" w:rsidR="00865276" w:rsidRDefault="00865276" w:rsidP="00865276">
      <w:pPr>
        <w:pStyle w:val="PL"/>
      </w:pPr>
    </w:p>
    <w:p w14:paraId="25A120C1" w14:textId="77777777" w:rsidR="00865276" w:rsidRDefault="00865276" w:rsidP="00865276">
      <w:pPr>
        <w:pStyle w:val="PL"/>
      </w:pPr>
      <w:r>
        <w:t xml:space="preserve">    list OperatorDU {</w:t>
      </w:r>
    </w:p>
    <w:p w14:paraId="317248CE" w14:textId="77777777" w:rsidR="00865276" w:rsidRDefault="00865276" w:rsidP="00865276">
      <w:pPr>
        <w:pStyle w:val="PL"/>
      </w:pPr>
      <w:r>
        <w:t xml:space="preserve">      description "This IOC contains attributes to support operator specific </w:t>
      </w:r>
    </w:p>
    <w:p w14:paraId="085FE5A0" w14:textId="77777777" w:rsidR="00865276" w:rsidRDefault="00865276" w:rsidP="00865276">
      <w:pPr>
        <w:pStyle w:val="PL"/>
      </w:pPr>
      <w:r>
        <w:t xml:space="preserve">        gNB-DU level information to support the NG-RAN Multi-Operator Core </w:t>
      </w:r>
    </w:p>
    <w:p w14:paraId="61F8D5FB" w14:textId="77777777" w:rsidR="00865276" w:rsidRDefault="00865276" w:rsidP="00865276">
      <w:pPr>
        <w:pStyle w:val="PL"/>
      </w:pPr>
      <w:r>
        <w:t xml:space="preserve">        Network (NG-RAN MOCN) network sharing with multiple Cell Identity </w:t>
      </w:r>
    </w:p>
    <w:p w14:paraId="2235FA7E" w14:textId="77777777" w:rsidR="00865276" w:rsidRDefault="00865276" w:rsidP="00865276">
      <w:pPr>
        <w:pStyle w:val="PL"/>
      </w:pPr>
      <w:r>
        <w:t xml:space="preserve">        broadcast feature. An instance of OperatorDU &lt;&lt;IOC&gt;&gt; should be created </w:t>
      </w:r>
    </w:p>
    <w:p w14:paraId="0BD7745D" w14:textId="77777777" w:rsidR="00865276" w:rsidRDefault="00865276" w:rsidP="00865276">
      <w:pPr>
        <w:pStyle w:val="PL"/>
      </w:pPr>
      <w:r>
        <w:t xml:space="preserve">        and configured for each POP. When configured the attributes override </w:t>
      </w:r>
    </w:p>
    <w:p w14:paraId="6397DD4A" w14:textId="77777777" w:rsidR="00865276" w:rsidRDefault="00865276" w:rsidP="00865276">
      <w:pPr>
        <w:pStyle w:val="PL"/>
      </w:pPr>
      <w:r>
        <w:t xml:space="preserve">        those in parent GNBDUFunction instance.</w:t>
      </w:r>
    </w:p>
    <w:p w14:paraId="541140FD" w14:textId="77777777" w:rsidR="00865276" w:rsidRDefault="00865276" w:rsidP="00865276">
      <w:pPr>
        <w:pStyle w:val="PL"/>
      </w:pPr>
      <w:r>
        <w:t xml:space="preserve">        </w:t>
      </w:r>
    </w:p>
    <w:p w14:paraId="34F71356" w14:textId="77777777" w:rsidR="00865276" w:rsidRDefault="00865276" w:rsidP="00865276">
      <w:pPr>
        <w:pStyle w:val="PL"/>
      </w:pPr>
      <w:r>
        <w:lastRenderedPageBreak/>
        <w:t xml:space="preserve">        The OperatorDU &lt;&lt;IOC&gt;&gt; is only used to support NG-RAN MOCN with </w:t>
      </w:r>
    </w:p>
    <w:p w14:paraId="05AD9387" w14:textId="77777777" w:rsidR="00865276" w:rsidRDefault="00865276" w:rsidP="00865276">
      <w:pPr>
        <w:pStyle w:val="PL"/>
      </w:pPr>
      <w:r>
        <w:t xml:space="preserve">        multiple cell identity broadcast feature. If NG-RAN MOCN with multiple </w:t>
      </w:r>
    </w:p>
    <w:p w14:paraId="6F0147E1" w14:textId="77777777" w:rsidR="00865276" w:rsidRDefault="00865276" w:rsidP="00865276">
      <w:pPr>
        <w:pStyle w:val="PL"/>
      </w:pPr>
      <w:r>
        <w:t xml:space="preserve">        cell identity broadcast feature is not supported, is not used. </w:t>
      </w:r>
    </w:p>
    <w:p w14:paraId="1F2F7887" w14:textId="77777777" w:rsidR="00865276" w:rsidRDefault="00865276" w:rsidP="00865276">
      <w:pPr>
        <w:pStyle w:val="PL"/>
      </w:pPr>
      <w:r>
        <w:t xml:space="preserve">        For scenarios with an F1 interface supporting multiple PLMN broadcast, </w:t>
      </w:r>
    </w:p>
    <w:p w14:paraId="7B2F9B32" w14:textId="77777777" w:rsidR="00865276" w:rsidRDefault="00865276" w:rsidP="00865276">
      <w:pPr>
        <w:pStyle w:val="PL"/>
      </w:pPr>
      <w:r>
        <w:t xml:space="preserve">        the values of the EP_F1C and EP_F1U attributes contained by different </w:t>
      </w:r>
    </w:p>
    <w:p w14:paraId="6C61CA4B" w14:textId="77777777" w:rsidR="00865276" w:rsidRDefault="00865276" w:rsidP="00865276">
      <w:pPr>
        <w:pStyle w:val="PL"/>
      </w:pPr>
      <w:r>
        <w:t xml:space="preserve">        OperatorDU of the same GNBDUFunction should be same.";</w:t>
      </w:r>
    </w:p>
    <w:p w14:paraId="7E9A8645" w14:textId="77777777" w:rsidR="00865276" w:rsidRDefault="00865276" w:rsidP="00865276">
      <w:pPr>
        <w:pStyle w:val="PL"/>
      </w:pPr>
      <w:r>
        <w:t xml:space="preserve">      reference "3GPP TS 28.541";</w:t>
      </w:r>
    </w:p>
    <w:p w14:paraId="091DFBFB" w14:textId="77777777" w:rsidR="00865276" w:rsidRDefault="00865276" w:rsidP="00865276">
      <w:pPr>
        <w:pStyle w:val="PL"/>
      </w:pPr>
      <w:r>
        <w:t xml:space="preserve">      key id;</w:t>
      </w:r>
    </w:p>
    <w:p w14:paraId="5E5889D9" w14:textId="77777777" w:rsidR="00865276" w:rsidRDefault="00865276" w:rsidP="00865276">
      <w:pPr>
        <w:pStyle w:val="PL"/>
      </w:pPr>
      <w:r>
        <w:t xml:space="preserve">      uses top3gpp:Top_Grp;</w:t>
      </w:r>
    </w:p>
    <w:p w14:paraId="05AD367B" w14:textId="77777777" w:rsidR="00865276" w:rsidRDefault="00865276" w:rsidP="00865276">
      <w:pPr>
        <w:pStyle w:val="PL"/>
      </w:pPr>
      <w:r>
        <w:t xml:space="preserve">      container attributes {</w:t>
      </w:r>
    </w:p>
    <w:p w14:paraId="610FCEB2" w14:textId="77777777" w:rsidR="00865276" w:rsidRDefault="00865276" w:rsidP="00865276">
      <w:pPr>
        <w:pStyle w:val="PL"/>
      </w:pPr>
      <w:r>
        <w:t xml:space="preserve">        uses OperatorDUGrp;</w:t>
      </w:r>
    </w:p>
    <w:p w14:paraId="36795D7A" w14:textId="77777777" w:rsidR="00865276" w:rsidRDefault="00865276" w:rsidP="00865276">
      <w:pPr>
        <w:pStyle w:val="PL"/>
      </w:pPr>
      <w:r>
        <w:t xml:space="preserve">      }</w:t>
      </w:r>
    </w:p>
    <w:p w14:paraId="6903F0DA" w14:textId="77777777" w:rsidR="00865276" w:rsidRDefault="00865276" w:rsidP="00865276">
      <w:pPr>
        <w:pStyle w:val="PL"/>
        <w:rPr>
          <w:ins w:id="1224" w:author="lengyelb"/>
        </w:rPr>
      </w:pPr>
      <w:ins w:id="1225" w:author="lengyelb">
        <w:r>
          <w:t xml:space="preserve">      </w:t>
        </w:r>
      </w:ins>
    </w:p>
    <w:p w14:paraId="573BCBBD" w14:textId="77777777" w:rsidR="00865276" w:rsidRDefault="00865276" w:rsidP="00865276">
      <w:pPr>
        <w:pStyle w:val="PL"/>
        <w:rPr>
          <w:ins w:id="1226" w:author="lengyelb"/>
        </w:rPr>
      </w:pPr>
      <w:ins w:id="1227" w:author="lengyelb">
        <w:r>
          <w:t xml:space="preserve">      uses ep3gpp:EP_F1CSubtree {</w:t>
        </w:r>
      </w:ins>
    </w:p>
    <w:p w14:paraId="2C03E4C2" w14:textId="77777777" w:rsidR="00865276" w:rsidRDefault="00865276" w:rsidP="00865276">
      <w:pPr>
        <w:pStyle w:val="PL"/>
        <w:rPr>
          <w:ins w:id="1228" w:author="lengyelb"/>
        </w:rPr>
      </w:pPr>
      <w:ins w:id="1229" w:author="lengyelb">
        <w:r>
          <w:t xml:space="preserve">        refine EP_F1C {</w:t>
        </w:r>
      </w:ins>
    </w:p>
    <w:p w14:paraId="2C6BAAD0" w14:textId="77777777" w:rsidR="00865276" w:rsidRDefault="00865276" w:rsidP="00865276">
      <w:pPr>
        <w:pStyle w:val="PL"/>
        <w:rPr>
          <w:ins w:id="1230" w:author="lengyelb"/>
        </w:rPr>
      </w:pPr>
      <w:ins w:id="1231" w:author="lengyelb">
        <w:r>
          <w:t xml:space="preserve">          max-elements 1;</w:t>
        </w:r>
      </w:ins>
    </w:p>
    <w:p w14:paraId="3984BA37" w14:textId="77777777" w:rsidR="00865276" w:rsidRDefault="00865276" w:rsidP="00865276">
      <w:pPr>
        <w:pStyle w:val="PL"/>
        <w:rPr>
          <w:ins w:id="1232" w:author="lengyelb"/>
        </w:rPr>
      </w:pPr>
      <w:ins w:id="1233" w:author="lengyelb">
        <w:r>
          <w:t xml:space="preserve">        }</w:t>
        </w:r>
      </w:ins>
    </w:p>
    <w:p w14:paraId="33E8A2DA" w14:textId="77777777" w:rsidR="00865276" w:rsidRDefault="00865276" w:rsidP="00865276">
      <w:pPr>
        <w:pStyle w:val="PL"/>
        <w:rPr>
          <w:ins w:id="1234" w:author="lengyelb"/>
        </w:rPr>
      </w:pPr>
      <w:ins w:id="1235" w:author="lengyelb">
        <w:r>
          <w:t xml:space="preserve">      }</w:t>
        </w:r>
      </w:ins>
    </w:p>
    <w:p w14:paraId="7EBC5AFC" w14:textId="77777777" w:rsidR="00865276" w:rsidRDefault="00865276" w:rsidP="00865276">
      <w:pPr>
        <w:pStyle w:val="PL"/>
        <w:rPr>
          <w:ins w:id="1236" w:author="lengyelb"/>
        </w:rPr>
      </w:pPr>
      <w:ins w:id="1237" w:author="lengyelb">
        <w:r>
          <w:t xml:space="preserve">        </w:t>
        </w:r>
      </w:ins>
    </w:p>
    <w:p w14:paraId="1AFB74ED" w14:textId="77777777" w:rsidR="00865276" w:rsidRDefault="00865276" w:rsidP="00865276">
      <w:pPr>
        <w:pStyle w:val="PL"/>
        <w:rPr>
          <w:ins w:id="1238" w:author="lengyelb"/>
        </w:rPr>
      </w:pPr>
      <w:ins w:id="1239" w:author="lengyelb">
        <w:r>
          <w:t xml:space="preserve">      uses ep3gpp:EP_F1USubtree;</w:t>
        </w:r>
      </w:ins>
    </w:p>
    <w:p w14:paraId="3BC179D8" w14:textId="77777777" w:rsidR="00865276" w:rsidRDefault="00865276" w:rsidP="00865276">
      <w:pPr>
        <w:pStyle w:val="PL"/>
        <w:rPr>
          <w:del w:id="1240" w:author="lengyelb"/>
        </w:rPr>
      </w:pPr>
      <w:del w:id="1241" w:author="lengyelb">
        <w:r>
          <w:delText xml:space="preserve">      uses gnbdu3gpp:GNBDUFunctionGrp;</w:delText>
        </w:r>
      </w:del>
    </w:p>
    <w:p w14:paraId="086C33D5" w14:textId="77777777" w:rsidR="00865276" w:rsidRDefault="00865276" w:rsidP="00865276">
      <w:pPr>
        <w:pStyle w:val="PL"/>
      </w:pPr>
      <w:r>
        <w:t xml:space="preserve">    }</w:t>
      </w:r>
    </w:p>
    <w:p w14:paraId="3A0D161F" w14:textId="77777777" w:rsidR="00865276" w:rsidRDefault="00865276" w:rsidP="00865276">
      <w:pPr>
        <w:pStyle w:val="PL"/>
      </w:pPr>
      <w:r>
        <w:t xml:space="preserve">  }</w:t>
      </w:r>
    </w:p>
    <w:p w14:paraId="23166F64" w14:textId="77777777" w:rsidR="00865276" w:rsidRDefault="00865276" w:rsidP="00865276">
      <w:pPr>
        <w:pStyle w:val="PL"/>
      </w:pPr>
      <w:r>
        <w:t>}</w:t>
      </w:r>
    </w:p>
    <w:p w14:paraId="2EBC17C9" w14:textId="77777777" w:rsidR="00865276" w:rsidRPr="002A399E" w:rsidRDefault="00865276" w:rsidP="008652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E9464D" w14:textId="77777777" w:rsidR="00865276" w:rsidRPr="0079795B" w:rsidRDefault="00865276" w:rsidP="008652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21B3" w14:textId="77777777" w:rsidR="001315B0" w:rsidRDefault="001315B0">
      <w:r>
        <w:separator/>
      </w:r>
    </w:p>
  </w:endnote>
  <w:endnote w:type="continuationSeparator" w:id="0">
    <w:p w14:paraId="1AE32C77" w14:textId="77777777" w:rsidR="001315B0" w:rsidRDefault="0013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9F94" w14:textId="77777777" w:rsidR="001315B0" w:rsidRDefault="001315B0">
      <w:r>
        <w:separator/>
      </w:r>
    </w:p>
  </w:footnote>
  <w:footnote w:type="continuationSeparator" w:id="0">
    <w:p w14:paraId="667B86CF" w14:textId="77777777" w:rsidR="001315B0" w:rsidRDefault="00131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AC6"/>
    <w:rsid w:val="000A6394"/>
    <w:rsid w:val="000B7FED"/>
    <w:rsid w:val="000C038A"/>
    <w:rsid w:val="000C6598"/>
    <w:rsid w:val="000D44B3"/>
    <w:rsid w:val="001315B0"/>
    <w:rsid w:val="00140A2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56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7FB"/>
    <w:rsid w:val="004B75B7"/>
    <w:rsid w:val="005141D9"/>
    <w:rsid w:val="0051580D"/>
    <w:rsid w:val="00547111"/>
    <w:rsid w:val="00592D74"/>
    <w:rsid w:val="005A5730"/>
    <w:rsid w:val="005E2C44"/>
    <w:rsid w:val="00621188"/>
    <w:rsid w:val="006257ED"/>
    <w:rsid w:val="00653DE4"/>
    <w:rsid w:val="00665C47"/>
    <w:rsid w:val="00681EEB"/>
    <w:rsid w:val="00695808"/>
    <w:rsid w:val="006A0BF8"/>
    <w:rsid w:val="006B46FB"/>
    <w:rsid w:val="006E21FB"/>
    <w:rsid w:val="007479E4"/>
    <w:rsid w:val="00792342"/>
    <w:rsid w:val="007977A8"/>
    <w:rsid w:val="007B512A"/>
    <w:rsid w:val="007C2097"/>
    <w:rsid w:val="007D6A07"/>
    <w:rsid w:val="007F1B02"/>
    <w:rsid w:val="007F7259"/>
    <w:rsid w:val="008040A8"/>
    <w:rsid w:val="008279FA"/>
    <w:rsid w:val="008626E7"/>
    <w:rsid w:val="00865276"/>
    <w:rsid w:val="00870EE7"/>
    <w:rsid w:val="008863B9"/>
    <w:rsid w:val="008A45A6"/>
    <w:rsid w:val="008B303C"/>
    <w:rsid w:val="008D0F0E"/>
    <w:rsid w:val="008D3CCC"/>
    <w:rsid w:val="008F3789"/>
    <w:rsid w:val="008F686C"/>
    <w:rsid w:val="009148DE"/>
    <w:rsid w:val="00941E30"/>
    <w:rsid w:val="0094560E"/>
    <w:rsid w:val="009531B0"/>
    <w:rsid w:val="009741B3"/>
    <w:rsid w:val="009777D9"/>
    <w:rsid w:val="00991B88"/>
    <w:rsid w:val="009A5753"/>
    <w:rsid w:val="009A579D"/>
    <w:rsid w:val="009C207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629"/>
    <w:rsid w:val="00B968C8"/>
    <w:rsid w:val="00BA3EC5"/>
    <w:rsid w:val="00BA51D9"/>
    <w:rsid w:val="00BB5DFC"/>
    <w:rsid w:val="00BD279D"/>
    <w:rsid w:val="00BD6BB8"/>
    <w:rsid w:val="00C1050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56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456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456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4560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456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456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26</Pages>
  <Words>11215</Words>
  <Characters>63927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2</cp:revision>
  <cp:lastPrinted>1899-12-31T23:00:00Z</cp:lastPrinted>
  <dcterms:created xsi:type="dcterms:W3CDTF">2025-05-22T09:14:00Z</dcterms:created>
  <dcterms:modified xsi:type="dcterms:W3CDTF">2025-05-22T09:14:00Z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S5-252223</vt:lpwstr>
  </property>
  <property fmtid="{D5CDD505-2E9C-101B-9397-08002B2CF9AE}" pid="10" name="Spec#">
    <vt:lpwstr>28.541</vt:lpwstr>
  </property>
  <property fmtid="{D5CDD505-2E9C-101B-9397-08002B2CF9AE}" pid="11" name="Cr#">
    <vt:lpwstr>1526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Rel-18</vt:lpwstr>
  </property>
</Properties>
</file>